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1AE95" w14:textId="5D12B227" w:rsidR="005E506B" w:rsidRPr="00E81E67" w:rsidRDefault="005E506B" w:rsidP="005E506B">
      <w:pPr>
        <w:pStyle w:val="CRCoverPage"/>
        <w:tabs>
          <w:tab w:val="right" w:pos="9639"/>
        </w:tabs>
        <w:spacing w:after="0"/>
        <w:rPr>
          <w:b/>
          <w:sz w:val="24"/>
          <w:szCs w:val="24"/>
          <w:lang w:val="en-US" w:eastAsia="zh-CN"/>
        </w:rPr>
      </w:pPr>
      <w:r w:rsidRPr="00E81E67">
        <w:rPr>
          <w:b/>
          <w:sz w:val="24"/>
          <w:szCs w:val="24"/>
          <w:lang w:val="en-US" w:eastAsia="zh-CN"/>
        </w:rPr>
        <w:t>3GPP TSG-RAN WG3 #114-e</w:t>
      </w:r>
      <w:r w:rsidRPr="00E81E67">
        <w:rPr>
          <w:b/>
          <w:sz w:val="24"/>
          <w:szCs w:val="24"/>
          <w:lang w:val="en-US" w:eastAsia="zh-CN"/>
        </w:rPr>
        <w:tab/>
      </w:r>
      <w:r w:rsidR="00D66EAC" w:rsidRPr="00D66EAC">
        <w:rPr>
          <w:b/>
          <w:sz w:val="24"/>
          <w:szCs w:val="24"/>
          <w:lang w:val="en-US" w:eastAsia="zh-CN"/>
        </w:rPr>
        <w:t>R3-215216</w:t>
      </w:r>
    </w:p>
    <w:p w14:paraId="60634D57" w14:textId="7860758D" w:rsidR="005E506B" w:rsidRDefault="005E506B" w:rsidP="005E506B">
      <w:pPr>
        <w:pStyle w:val="CRCoverPage"/>
        <w:tabs>
          <w:tab w:val="right" w:pos="9639"/>
        </w:tabs>
        <w:spacing w:after="0"/>
        <w:rPr>
          <w:b/>
          <w:sz w:val="24"/>
          <w:szCs w:val="24"/>
          <w:lang w:val="en-US" w:eastAsia="zh-CN"/>
        </w:rPr>
      </w:pPr>
      <w:r w:rsidRPr="00E05F23">
        <w:rPr>
          <w:b/>
          <w:sz w:val="24"/>
          <w:szCs w:val="24"/>
          <w:lang w:val="en-US" w:eastAsia="zh-CN"/>
        </w:rPr>
        <w:t xml:space="preserve">Online meeting, </w:t>
      </w:r>
      <w:r w:rsidR="00556FBE">
        <w:rPr>
          <w:rFonts w:cs="Arial"/>
          <w:b/>
          <w:noProof/>
          <w:sz w:val="24"/>
        </w:rPr>
        <w:t>1</w:t>
      </w:r>
      <w:r w:rsidR="00556FBE">
        <w:rPr>
          <w:rFonts w:cs="Arial"/>
          <w:b/>
          <w:noProof/>
          <w:sz w:val="24"/>
          <w:vertAlign w:val="superscript"/>
        </w:rPr>
        <w:t>st</w:t>
      </w:r>
      <w:r w:rsidR="00556FBE">
        <w:rPr>
          <w:rFonts w:cs="Arial"/>
          <w:b/>
          <w:noProof/>
          <w:sz w:val="24"/>
        </w:rPr>
        <w:t xml:space="preserve"> Nov – 11</w:t>
      </w:r>
      <w:r w:rsidR="00556FBE" w:rsidRPr="007E38A9">
        <w:rPr>
          <w:rFonts w:cs="Arial"/>
          <w:b/>
          <w:noProof/>
          <w:sz w:val="24"/>
          <w:vertAlign w:val="superscript"/>
        </w:rPr>
        <w:t>th</w:t>
      </w:r>
      <w:r w:rsidR="00556FBE">
        <w:rPr>
          <w:rFonts w:cs="Arial"/>
          <w:b/>
          <w:noProof/>
          <w:sz w:val="24"/>
        </w:rPr>
        <w:t xml:space="preserve"> Nov 2021</w:t>
      </w:r>
    </w:p>
    <w:p w14:paraId="5C9AD9D2" w14:textId="77777777" w:rsidR="005E506B" w:rsidRPr="00826264" w:rsidRDefault="005E506B" w:rsidP="005E506B">
      <w:pPr>
        <w:pStyle w:val="Footer"/>
        <w:rPr>
          <w:lang w:val="en-GB"/>
        </w:rPr>
      </w:pPr>
    </w:p>
    <w:p w14:paraId="3BA3379D" w14:textId="50A0015F" w:rsidR="005E506B" w:rsidRPr="00826264" w:rsidRDefault="005E506B" w:rsidP="005E506B">
      <w:pPr>
        <w:tabs>
          <w:tab w:val="left" w:pos="1985"/>
        </w:tabs>
        <w:rPr>
          <w:rFonts w:ascii="Arial" w:hAnsi="Arial"/>
          <w:b/>
          <w:lang w:val="en-GB" w:eastAsia="zh-CN"/>
        </w:rPr>
      </w:pPr>
      <w:r w:rsidRPr="00826264">
        <w:rPr>
          <w:rFonts w:ascii="Arial" w:hAnsi="Arial"/>
          <w:b/>
          <w:lang w:val="en-GB"/>
        </w:rPr>
        <w:t>Agenda item:</w:t>
      </w:r>
      <w:r w:rsidRPr="00826264">
        <w:rPr>
          <w:rFonts w:ascii="Arial" w:hAnsi="Arial"/>
          <w:lang w:val="en-GB"/>
        </w:rPr>
        <w:tab/>
      </w:r>
      <w:bookmarkStart w:id="0" w:name="Source"/>
      <w:bookmarkEnd w:id="0"/>
      <w:r w:rsidRPr="00826264">
        <w:rPr>
          <w:rFonts w:ascii="Arial" w:hAnsi="Arial"/>
          <w:b/>
          <w:lang w:val="en-GB" w:eastAsia="zh-CN"/>
        </w:rPr>
        <w:t>18.</w:t>
      </w:r>
      <w:r w:rsidR="003B6A46" w:rsidRPr="00826264">
        <w:rPr>
          <w:rFonts w:ascii="Arial" w:hAnsi="Arial"/>
          <w:b/>
          <w:lang w:val="en-GB" w:eastAsia="zh-CN"/>
        </w:rPr>
        <w:t>4</w:t>
      </w:r>
      <w:r w:rsidR="00826264">
        <w:rPr>
          <w:rFonts w:ascii="Arial" w:hAnsi="Arial"/>
          <w:b/>
          <w:lang w:val="en-GB" w:eastAsia="zh-CN"/>
        </w:rPr>
        <w:t>.1</w:t>
      </w:r>
    </w:p>
    <w:p w14:paraId="7F995234" w14:textId="77777777" w:rsidR="005E506B" w:rsidRPr="00826264" w:rsidRDefault="005E506B" w:rsidP="005E506B">
      <w:pPr>
        <w:tabs>
          <w:tab w:val="left" w:pos="1985"/>
        </w:tabs>
        <w:rPr>
          <w:rFonts w:ascii="Arial" w:hAnsi="Arial"/>
          <w:lang w:val="en-GB" w:eastAsia="zh-CN"/>
        </w:rPr>
      </w:pPr>
      <w:r w:rsidRPr="00826264">
        <w:rPr>
          <w:rFonts w:ascii="Arial" w:hAnsi="Arial"/>
          <w:b/>
          <w:lang w:val="en-GB"/>
        </w:rPr>
        <w:t xml:space="preserve">Source: </w:t>
      </w:r>
      <w:r w:rsidRPr="00826264">
        <w:rPr>
          <w:rFonts w:ascii="Arial" w:hAnsi="Arial"/>
          <w:lang w:val="en-GB"/>
        </w:rPr>
        <w:tab/>
      </w:r>
      <w:r w:rsidRPr="00826264">
        <w:rPr>
          <w:rFonts w:ascii="Arial" w:hAnsi="Arial"/>
          <w:b/>
          <w:lang w:val="en-GB"/>
        </w:rPr>
        <w:t>Ericsson</w:t>
      </w:r>
    </w:p>
    <w:p w14:paraId="37F3A2BB" w14:textId="77777777" w:rsidR="005E506B" w:rsidRPr="00826264" w:rsidRDefault="005E506B" w:rsidP="005E506B">
      <w:pPr>
        <w:tabs>
          <w:tab w:val="left" w:pos="1985"/>
        </w:tabs>
        <w:ind w:left="1980" w:hanging="1980"/>
        <w:rPr>
          <w:rFonts w:ascii="Arial" w:hAnsi="Arial"/>
          <w:lang w:val="en-GB" w:eastAsia="zh-CN"/>
        </w:rPr>
      </w:pPr>
      <w:r w:rsidRPr="00826264">
        <w:rPr>
          <w:rFonts w:ascii="Arial" w:hAnsi="Arial"/>
          <w:b/>
          <w:lang w:val="en-GB"/>
        </w:rPr>
        <w:t>Title:</w:t>
      </w:r>
      <w:r w:rsidRPr="00826264">
        <w:rPr>
          <w:rFonts w:ascii="Arial" w:hAnsi="Arial"/>
          <w:lang w:val="en-GB"/>
        </w:rPr>
        <w:t xml:space="preserve"> </w:t>
      </w:r>
      <w:r w:rsidRPr="00826264">
        <w:rPr>
          <w:rFonts w:ascii="Arial" w:hAnsi="Arial"/>
          <w:lang w:val="en-GB"/>
        </w:rPr>
        <w:tab/>
      </w:r>
      <w:r w:rsidRPr="00826264">
        <w:rPr>
          <w:rFonts w:ascii="Arial" w:hAnsi="Arial"/>
          <w:b/>
          <w:lang w:val="en-GB" w:eastAsia="zh-CN"/>
        </w:rPr>
        <w:t>Network Energy Saving</w:t>
      </w:r>
    </w:p>
    <w:p w14:paraId="18B6B3EE" w14:textId="77777777" w:rsidR="005E506B" w:rsidRPr="00826264" w:rsidRDefault="005E506B" w:rsidP="005E506B">
      <w:pPr>
        <w:tabs>
          <w:tab w:val="left" w:pos="1985"/>
        </w:tabs>
        <w:ind w:left="1980" w:hanging="1980"/>
        <w:rPr>
          <w:rFonts w:ascii="Arial" w:hAnsi="Arial"/>
          <w:lang w:val="en-GB" w:eastAsia="zh-CN"/>
        </w:rPr>
      </w:pPr>
      <w:r w:rsidRPr="00826264">
        <w:rPr>
          <w:rFonts w:ascii="Arial" w:hAnsi="Arial"/>
          <w:b/>
          <w:lang w:val="en-GB"/>
        </w:rPr>
        <w:t>Document for:</w:t>
      </w:r>
      <w:r w:rsidRPr="00826264">
        <w:rPr>
          <w:rFonts w:ascii="Arial" w:hAnsi="Arial"/>
          <w:lang w:val="en-GB"/>
        </w:rPr>
        <w:tab/>
      </w:r>
      <w:bookmarkStart w:id="1" w:name="DocumentFor"/>
      <w:bookmarkEnd w:id="1"/>
      <w:r w:rsidRPr="00826264">
        <w:rPr>
          <w:rFonts w:ascii="Arial" w:hAnsi="Arial"/>
          <w:b/>
          <w:lang w:val="en-GB"/>
        </w:rPr>
        <w:t>Discussion</w:t>
      </w:r>
    </w:p>
    <w:p w14:paraId="34217CB1" w14:textId="77777777" w:rsidR="005E506B" w:rsidRPr="00826264" w:rsidRDefault="005E506B" w:rsidP="005E506B">
      <w:pPr>
        <w:rPr>
          <w:b/>
          <w:lang w:val="en-GB" w:eastAsia="zh-CN"/>
        </w:rPr>
      </w:pPr>
    </w:p>
    <w:p w14:paraId="03B953DE" w14:textId="77777777" w:rsidR="005E506B" w:rsidRDefault="005E506B" w:rsidP="005E506B">
      <w:pPr>
        <w:pStyle w:val="Heading1"/>
        <w:rPr>
          <w:lang w:val="en-US" w:eastAsia="zh-CN"/>
        </w:rPr>
      </w:pPr>
      <w:r>
        <w:rPr>
          <w:lang w:val="en-US" w:eastAsia="zh-CN"/>
        </w:rPr>
        <w:t>Introduction</w:t>
      </w:r>
    </w:p>
    <w:p w14:paraId="77D31CA6" w14:textId="5D641A76" w:rsidR="005E506B" w:rsidRPr="00826264" w:rsidRDefault="005E506B" w:rsidP="005E506B">
      <w:pPr>
        <w:rPr>
          <w:lang w:val="en-GB" w:eastAsia="zh-CN"/>
        </w:rPr>
      </w:pPr>
      <w:r w:rsidRPr="00826264">
        <w:rPr>
          <w:lang w:val="en-GB" w:eastAsia="zh-CN"/>
        </w:rPr>
        <w:t>In this paper we further elaborate</w:t>
      </w:r>
      <w:r w:rsidR="007653A3">
        <w:rPr>
          <w:lang w:val="en-GB" w:eastAsia="zh-CN"/>
        </w:rPr>
        <w:t xml:space="preserve"> on</w:t>
      </w:r>
      <w:r w:rsidRPr="00826264">
        <w:rPr>
          <w:lang w:val="en-GB" w:eastAsia="zh-CN"/>
        </w:rPr>
        <w:t xml:space="preserve"> the use case concerning network energy saving using Artificial Intelligence/Machine Learning. </w:t>
      </w:r>
    </w:p>
    <w:p w14:paraId="78FF0490" w14:textId="77777777" w:rsidR="005E506B" w:rsidRPr="00826264" w:rsidRDefault="005E506B" w:rsidP="005E506B">
      <w:pPr>
        <w:rPr>
          <w:lang w:val="en-GB" w:eastAsia="zh-CN"/>
        </w:rPr>
      </w:pPr>
    </w:p>
    <w:p w14:paraId="6A5EF6AE" w14:textId="25F2FD93" w:rsidR="005E506B" w:rsidRPr="00826264" w:rsidRDefault="005E506B" w:rsidP="005E506B">
      <w:pPr>
        <w:rPr>
          <w:lang w:val="en-GB" w:eastAsia="zh-CN"/>
        </w:rPr>
      </w:pPr>
      <w:r w:rsidRPr="00826264">
        <w:rPr>
          <w:lang w:val="en-GB" w:eastAsia="zh-CN"/>
        </w:rPr>
        <w:t>Current NR design include</w:t>
      </w:r>
      <w:r w:rsidR="007653A3">
        <w:rPr>
          <w:lang w:val="en-GB" w:eastAsia="zh-CN"/>
        </w:rPr>
        <w:t>s</w:t>
      </w:r>
      <w:r w:rsidRPr="00826264">
        <w:rPr>
          <w:lang w:val="en-GB" w:eastAsia="zh-CN"/>
        </w:rPr>
        <w:t xml:space="preserve"> support of energy saving features limited to cell activation/ </w:t>
      </w:r>
      <w:proofErr w:type="spellStart"/>
      <w:r w:rsidRPr="00826264">
        <w:rPr>
          <w:lang w:val="en-GB" w:eastAsia="zh-CN"/>
        </w:rPr>
        <w:t>eactivation</w:t>
      </w:r>
      <w:proofErr w:type="spellEnd"/>
      <w:r w:rsidRPr="00826264">
        <w:rPr>
          <w:lang w:val="en-GB" w:eastAsia="zh-CN"/>
        </w:rPr>
        <w:t xml:space="preserve">. Even for the case of cell deactivation, the RAN node performs energy saving actions without considering the implication of the decision on the overall network energy consumption. In principle, efficient energy consumption can be achieved by other means such as reduction of load, coverage modification, or other RAN configuration adjustments. The optimal </w:t>
      </w:r>
      <w:r w:rsidR="006B17AA" w:rsidRPr="00826264">
        <w:rPr>
          <w:lang w:val="en-GB" w:eastAsia="zh-CN"/>
        </w:rPr>
        <w:t xml:space="preserve">energy saving </w:t>
      </w:r>
      <w:r w:rsidRPr="00826264">
        <w:rPr>
          <w:lang w:val="en-GB" w:eastAsia="zh-CN"/>
        </w:rPr>
        <w:t xml:space="preserve">decision depends on many factors including the load situation at different nodes, RAN nodes capabilities, KPI/QoS requirements, number of active UEs and UE mobility, cell utilization, etc. </w:t>
      </w:r>
    </w:p>
    <w:p w14:paraId="582A607A" w14:textId="77777777" w:rsidR="005E506B" w:rsidRPr="00826264" w:rsidRDefault="005E506B" w:rsidP="005E506B">
      <w:pPr>
        <w:rPr>
          <w:lang w:val="en-GB" w:eastAsia="zh-CN"/>
        </w:rPr>
      </w:pPr>
    </w:p>
    <w:p w14:paraId="6CC41E68" w14:textId="77777777" w:rsidR="005E506B" w:rsidRPr="00E81E67" w:rsidRDefault="005E506B" w:rsidP="005E506B">
      <w:pPr>
        <w:pStyle w:val="Heading1"/>
        <w:rPr>
          <w:lang w:val="en-US" w:eastAsia="zh-CN"/>
        </w:rPr>
      </w:pPr>
      <w:r w:rsidRPr="00E81E67">
        <w:rPr>
          <w:lang w:val="en-US" w:eastAsia="zh-CN"/>
        </w:rPr>
        <w:t>Problems and solutions to existing TR</w:t>
      </w:r>
    </w:p>
    <w:p w14:paraId="3ACF5FD0" w14:textId="21EA1FB9" w:rsidR="005E506B" w:rsidRPr="00826264" w:rsidRDefault="005E506B" w:rsidP="005E506B">
      <w:pPr>
        <w:rPr>
          <w:lang w:val="en-GB" w:eastAsia="zh-CN"/>
        </w:rPr>
      </w:pPr>
      <w:r w:rsidRPr="00826264">
        <w:rPr>
          <w:lang w:val="en-GB" w:eastAsia="zh-CN"/>
        </w:rPr>
        <w:t>In the current T</w:t>
      </w:r>
      <w:r w:rsidR="00FA74A1">
        <w:rPr>
          <w:lang w:val="en-GB" w:eastAsia="zh-CN"/>
        </w:rPr>
        <w:t>R</w:t>
      </w:r>
      <w:r w:rsidRPr="00826264">
        <w:rPr>
          <w:lang w:val="en-GB" w:eastAsia="zh-CN"/>
        </w:rPr>
        <w:t>, the solution mainly comprise energy saving due to handover of UEs. The solution should not only be limited to such decisions</w:t>
      </w:r>
      <w:r w:rsidR="00C013F4" w:rsidRPr="00826264">
        <w:rPr>
          <w:lang w:val="en-GB" w:eastAsia="zh-CN"/>
        </w:rPr>
        <w:t xml:space="preserve">, </w:t>
      </w:r>
      <w:r w:rsidR="00536D5E">
        <w:rPr>
          <w:lang w:val="en-GB" w:eastAsia="zh-CN"/>
        </w:rPr>
        <w:t>which</w:t>
      </w:r>
      <w:r w:rsidR="00C013F4" w:rsidRPr="00826264">
        <w:rPr>
          <w:lang w:val="en-GB" w:eastAsia="zh-CN"/>
        </w:rPr>
        <w:t xml:space="preserve"> should </w:t>
      </w:r>
      <w:proofErr w:type="gramStart"/>
      <w:r w:rsidR="00C013F4" w:rsidRPr="00826264">
        <w:rPr>
          <w:lang w:val="en-GB" w:eastAsia="zh-CN"/>
        </w:rPr>
        <w:t>be seen as</w:t>
      </w:r>
      <w:proofErr w:type="gramEnd"/>
      <w:r w:rsidR="00C013F4" w:rsidRPr="00826264">
        <w:rPr>
          <w:lang w:val="en-GB" w:eastAsia="zh-CN"/>
        </w:rPr>
        <w:t xml:space="preserve"> an exemplary action</w:t>
      </w:r>
      <w:r w:rsidRPr="00826264">
        <w:rPr>
          <w:lang w:val="en-GB" w:eastAsia="zh-CN"/>
        </w:rPr>
        <w:t xml:space="preserve">. </w:t>
      </w:r>
    </w:p>
    <w:p w14:paraId="1CA88B1B" w14:textId="77777777" w:rsidR="00C013F4" w:rsidRPr="00826264" w:rsidRDefault="00C013F4" w:rsidP="005E506B">
      <w:pPr>
        <w:rPr>
          <w:lang w:val="en-GB" w:eastAsia="zh-CN"/>
        </w:rPr>
      </w:pPr>
    </w:p>
    <w:p w14:paraId="67108BBC" w14:textId="152C0A2D" w:rsidR="00721702" w:rsidRPr="00826264" w:rsidRDefault="00FD7320" w:rsidP="005E506B">
      <w:pPr>
        <w:rPr>
          <w:b/>
          <w:lang w:val="en-GB" w:eastAsia="zh-CN"/>
        </w:rPr>
      </w:pPr>
      <w:r>
        <w:rPr>
          <w:b/>
          <w:lang w:val="en-GB" w:eastAsia="zh-CN"/>
        </w:rPr>
        <w:t>Observation</w:t>
      </w:r>
      <w:r w:rsidR="005E506B" w:rsidRPr="00826264">
        <w:rPr>
          <w:b/>
          <w:lang w:val="en-GB" w:eastAsia="zh-CN"/>
        </w:rPr>
        <w:t xml:space="preserve"> 1 The energy saving decisions are not limited to energy saving due to </w:t>
      </w:r>
      <w:r w:rsidR="00BA74FF" w:rsidRPr="00BA74FF">
        <w:rPr>
          <w:b/>
          <w:lang w:val="en-US" w:eastAsia="zh-CN"/>
        </w:rPr>
        <w:t>handover</w:t>
      </w:r>
      <w:r w:rsidR="005E506B" w:rsidRPr="00826264">
        <w:rPr>
          <w:b/>
          <w:lang w:val="en-GB" w:eastAsia="zh-CN"/>
        </w:rPr>
        <w:t xml:space="preserve"> action(s), </w:t>
      </w:r>
      <w:r>
        <w:rPr>
          <w:b/>
          <w:lang w:val="en-GB" w:eastAsia="zh-CN"/>
        </w:rPr>
        <w:t>which</w:t>
      </w:r>
      <w:r w:rsidR="00C86F87" w:rsidRPr="00826264">
        <w:rPr>
          <w:b/>
          <w:lang w:val="en-GB" w:eastAsia="zh-CN"/>
        </w:rPr>
        <w:t xml:space="preserve"> should </w:t>
      </w:r>
      <w:proofErr w:type="gramStart"/>
      <w:r w:rsidR="00C86F87" w:rsidRPr="00826264">
        <w:rPr>
          <w:b/>
          <w:lang w:val="en-GB" w:eastAsia="zh-CN"/>
        </w:rPr>
        <w:t xml:space="preserve">be </w:t>
      </w:r>
      <w:r w:rsidR="00C013F4" w:rsidRPr="00826264">
        <w:rPr>
          <w:b/>
          <w:lang w:val="en-GB" w:eastAsia="zh-CN"/>
        </w:rPr>
        <w:t>seen as</w:t>
      </w:r>
      <w:proofErr w:type="gramEnd"/>
      <w:r w:rsidR="00C013F4" w:rsidRPr="00826264">
        <w:rPr>
          <w:b/>
          <w:lang w:val="en-GB" w:eastAsia="zh-CN"/>
        </w:rPr>
        <w:t xml:space="preserve"> an example </w:t>
      </w:r>
      <w:r w:rsidR="00F5405A" w:rsidRPr="00826264">
        <w:rPr>
          <w:b/>
          <w:lang w:val="en-GB" w:eastAsia="zh-CN"/>
        </w:rPr>
        <w:t xml:space="preserve">of an </w:t>
      </w:r>
      <w:r w:rsidR="00C013F4" w:rsidRPr="00826264">
        <w:rPr>
          <w:b/>
          <w:lang w:val="en-GB" w:eastAsia="zh-CN"/>
        </w:rPr>
        <w:t>energy saving action</w:t>
      </w:r>
    </w:p>
    <w:p w14:paraId="26E14AB7" w14:textId="77777777" w:rsidR="005E506B" w:rsidRPr="00826264" w:rsidRDefault="005E506B" w:rsidP="005E506B">
      <w:pPr>
        <w:rPr>
          <w:lang w:val="en-GB" w:eastAsia="zh-CN"/>
        </w:rPr>
      </w:pPr>
    </w:p>
    <w:p w14:paraId="68BDEB99" w14:textId="77777777" w:rsidR="00A71092" w:rsidRDefault="00527525" w:rsidP="005E506B">
      <w:pPr>
        <w:rPr>
          <w:lang w:val="en-GB" w:eastAsia="zh-CN"/>
        </w:rPr>
      </w:pPr>
      <w:r w:rsidRPr="00826264">
        <w:rPr>
          <w:lang w:val="en-GB" w:eastAsia="zh-CN"/>
        </w:rPr>
        <w:t>If</w:t>
      </w:r>
      <w:r w:rsidR="005E506B" w:rsidRPr="00826264">
        <w:rPr>
          <w:lang w:val="en-GB" w:eastAsia="zh-CN"/>
        </w:rPr>
        <w:t xml:space="preserve"> two NG-RAN nodes simultaneously </w:t>
      </w:r>
      <w:r w:rsidR="00C7311F" w:rsidRPr="00826264">
        <w:rPr>
          <w:lang w:val="en-GB" w:eastAsia="zh-CN"/>
        </w:rPr>
        <w:t>perform</w:t>
      </w:r>
      <w:r w:rsidR="005E506B" w:rsidRPr="00826264">
        <w:rPr>
          <w:lang w:val="en-GB" w:eastAsia="zh-CN"/>
        </w:rPr>
        <w:t xml:space="preserve"> energy saving actions, it can be challenging to understand which action that caused a certain KPI impact. </w:t>
      </w:r>
      <w:r w:rsidRPr="00826264">
        <w:rPr>
          <w:lang w:val="en-GB" w:eastAsia="zh-CN"/>
        </w:rPr>
        <w:t>To</w:t>
      </w:r>
      <w:r w:rsidR="005E506B" w:rsidRPr="00826264">
        <w:rPr>
          <w:lang w:val="en-GB" w:eastAsia="zh-CN"/>
        </w:rPr>
        <w:t xml:space="preserve"> mitigate this issue, one potential solution is </w:t>
      </w:r>
      <w:r w:rsidR="00487ED2" w:rsidRPr="00826264">
        <w:rPr>
          <w:lang w:val="en-GB" w:eastAsia="zh-CN"/>
        </w:rPr>
        <w:t xml:space="preserve">allowing a </w:t>
      </w:r>
      <w:proofErr w:type="spellStart"/>
      <w:r w:rsidR="00487ED2" w:rsidRPr="00826264">
        <w:rPr>
          <w:lang w:val="en-GB" w:eastAsia="zh-CN"/>
        </w:rPr>
        <w:t>neighboring</w:t>
      </w:r>
      <w:proofErr w:type="spellEnd"/>
      <w:r w:rsidR="00487ED2" w:rsidRPr="00826264">
        <w:rPr>
          <w:lang w:val="en-GB" w:eastAsia="zh-CN"/>
        </w:rPr>
        <w:t xml:space="preserve"> NG-RAN node </w:t>
      </w:r>
      <w:r w:rsidR="005E506B" w:rsidRPr="00826264">
        <w:rPr>
          <w:lang w:val="en-GB" w:eastAsia="zh-CN"/>
        </w:rPr>
        <w:t>to</w:t>
      </w:r>
      <w:r w:rsidR="00193124">
        <w:rPr>
          <w:lang w:val="en-GB" w:eastAsia="zh-CN"/>
        </w:rPr>
        <w:t xml:space="preserve"> receive an indication of the type of action, to evaluate how beneficial that would be and</w:t>
      </w:r>
      <w:r w:rsidR="005A03A3">
        <w:rPr>
          <w:lang w:val="en-GB" w:eastAsia="zh-CN"/>
        </w:rPr>
        <w:t xml:space="preserve"> to</w:t>
      </w:r>
      <w:r w:rsidR="005E506B" w:rsidRPr="00826264">
        <w:rPr>
          <w:lang w:val="en-GB" w:eastAsia="zh-CN"/>
        </w:rPr>
        <w:t xml:space="preserve"> accept or reject the </w:t>
      </w:r>
      <w:r w:rsidRPr="00826264">
        <w:rPr>
          <w:lang w:val="en-GB" w:eastAsia="zh-CN"/>
        </w:rPr>
        <w:t>action/</w:t>
      </w:r>
      <w:r w:rsidR="005E506B" w:rsidRPr="00826264">
        <w:rPr>
          <w:lang w:val="en-GB" w:eastAsia="zh-CN"/>
        </w:rPr>
        <w:t xml:space="preserve">decision. </w:t>
      </w:r>
    </w:p>
    <w:p w14:paraId="43196F2F" w14:textId="716C747E" w:rsidR="00A71092" w:rsidRDefault="005E506B" w:rsidP="005E506B">
      <w:pPr>
        <w:rPr>
          <w:lang w:val="en-GB" w:eastAsia="zh-CN"/>
        </w:rPr>
      </w:pPr>
      <w:r w:rsidRPr="00826264">
        <w:rPr>
          <w:lang w:val="en-GB" w:eastAsia="zh-CN"/>
        </w:rPr>
        <w:t xml:space="preserve">The </w:t>
      </w:r>
      <w:proofErr w:type="spellStart"/>
      <w:r w:rsidRPr="00826264">
        <w:rPr>
          <w:lang w:val="en-GB" w:eastAsia="zh-CN"/>
        </w:rPr>
        <w:t>neighboring</w:t>
      </w:r>
      <w:proofErr w:type="spellEnd"/>
      <w:r w:rsidRPr="00826264">
        <w:rPr>
          <w:lang w:val="en-GB" w:eastAsia="zh-CN"/>
        </w:rPr>
        <w:t xml:space="preserve"> node can for example send a reject in case </w:t>
      </w:r>
      <w:r w:rsidR="00C7311F" w:rsidRPr="00826264">
        <w:rPr>
          <w:lang w:val="en-GB" w:eastAsia="zh-CN"/>
        </w:rPr>
        <w:t>it is currently assessing the KPI impact of another energy saving decision.</w:t>
      </w:r>
      <w:r w:rsidR="004F09DA" w:rsidRPr="00826264">
        <w:rPr>
          <w:lang w:val="en-GB" w:eastAsia="zh-CN"/>
        </w:rPr>
        <w:t xml:space="preserve"> Another cause of a reject message </w:t>
      </w:r>
      <w:r w:rsidR="00A1089A" w:rsidRPr="00826264">
        <w:rPr>
          <w:lang w:val="en-GB" w:eastAsia="zh-CN"/>
        </w:rPr>
        <w:t>is when</w:t>
      </w:r>
      <w:r w:rsidR="004F09DA" w:rsidRPr="00826264">
        <w:rPr>
          <w:lang w:val="en-GB" w:eastAsia="zh-CN"/>
        </w:rPr>
        <w:t xml:space="preserve"> </w:t>
      </w:r>
      <w:r w:rsidRPr="00826264">
        <w:rPr>
          <w:lang w:val="en-GB" w:eastAsia="zh-CN"/>
        </w:rPr>
        <w:t xml:space="preserve">it cannot handle the </w:t>
      </w:r>
      <w:r w:rsidR="00F3013B">
        <w:rPr>
          <w:lang w:val="en-GB" w:eastAsia="zh-CN"/>
        </w:rPr>
        <w:t>offloading of</w:t>
      </w:r>
      <w:r w:rsidRPr="00826264">
        <w:rPr>
          <w:lang w:val="en-GB" w:eastAsia="zh-CN"/>
        </w:rPr>
        <w:t xml:space="preserve"> traffic from the </w:t>
      </w:r>
      <w:r w:rsidR="00F3013B">
        <w:rPr>
          <w:lang w:val="en-GB" w:eastAsia="zh-CN"/>
        </w:rPr>
        <w:t xml:space="preserve">source </w:t>
      </w:r>
      <w:r w:rsidRPr="00826264">
        <w:rPr>
          <w:lang w:val="en-GB" w:eastAsia="zh-CN"/>
        </w:rPr>
        <w:t>NG-RAN node</w:t>
      </w:r>
      <w:r w:rsidR="00F3013B">
        <w:rPr>
          <w:lang w:val="en-GB" w:eastAsia="zh-CN"/>
        </w:rPr>
        <w:t>,</w:t>
      </w:r>
      <w:r w:rsidR="0021662F" w:rsidRPr="00826264">
        <w:rPr>
          <w:lang w:val="en-GB" w:eastAsia="zh-CN"/>
        </w:rPr>
        <w:t xml:space="preserve"> </w:t>
      </w:r>
      <w:r w:rsidR="009D1204" w:rsidRPr="00826264">
        <w:rPr>
          <w:lang w:val="en-GB" w:eastAsia="zh-CN"/>
        </w:rPr>
        <w:t>proposed by</w:t>
      </w:r>
      <w:r w:rsidRPr="00826264">
        <w:rPr>
          <w:lang w:val="en-GB" w:eastAsia="zh-CN"/>
        </w:rPr>
        <w:t xml:space="preserve"> the </w:t>
      </w:r>
      <w:r w:rsidR="009077C6" w:rsidRPr="00826264">
        <w:rPr>
          <w:lang w:val="en-GB" w:eastAsia="zh-CN"/>
        </w:rPr>
        <w:t xml:space="preserve">ML-based </w:t>
      </w:r>
      <w:r w:rsidRPr="00826264">
        <w:rPr>
          <w:lang w:val="en-GB" w:eastAsia="zh-CN"/>
        </w:rPr>
        <w:t xml:space="preserve">energy saving </w:t>
      </w:r>
      <w:r w:rsidR="009077C6" w:rsidRPr="00826264">
        <w:rPr>
          <w:lang w:val="en-GB" w:eastAsia="zh-CN"/>
        </w:rPr>
        <w:t>prediction</w:t>
      </w:r>
      <w:r w:rsidRPr="00826264">
        <w:rPr>
          <w:lang w:val="en-GB" w:eastAsia="zh-CN"/>
        </w:rPr>
        <w:t xml:space="preserve">. </w:t>
      </w:r>
      <w:r w:rsidR="00A86AF7" w:rsidRPr="00826264">
        <w:rPr>
          <w:lang w:val="en-GB" w:eastAsia="zh-CN"/>
        </w:rPr>
        <w:t>For example</w:t>
      </w:r>
      <w:r w:rsidR="0002228F" w:rsidRPr="00826264">
        <w:rPr>
          <w:lang w:val="en-GB" w:eastAsia="zh-CN"/>
        </w:rPr>
        <w:t>,</w:t>
      </w:r>
      <w:r w:rsidR="00A86AF7" w:rsidRPr="00826264">
        <w:rPr>
          <w:lang w:val="en-GB" w:eastAsia="zh-CN"/>
        </w:rPr>
        <w:t xml:space="preserve"> it cannot receive the </w:t>
      </w:r>
      <w:r w:rsidR="0002228F" w:rsidRPr="00826264">
        <w:rPr>
          <w:lang w:val="en-GB" w:eastAsia="zh-CN"/>
        </w:rPr>
        <w:t xml:space="preserve">amount of </w:t>
      </w:r>
      <w:r w:rsidR="00A86AF7" w:rsidRPr="00826264">
        <w:rPr>
          <w:lang w:val="en-GB" w:eastAsia="zh-CN"/>
        </w:rPr>
        <w:t>load that it</w:t>
      </w:r>
      <w:r w:rsidR="0002228F" w:rsidRPr="00826264">
        <w:rPr>
          <w:lang w:val="en-GB" w:eastAsia="zh-CN"/>
        </w:rPr>
        <w:t>s</w:t>
      </w:r>
      <w:r w:rsidR="00A86AF7" w:rsidRPr="00826264">
        <w:rPr>
          <w:lang w:val="en-GB" w:eastAsia="zh-CN"/>
        </w:rPr>
        <w:t xml:space="preserve"> </w:t>
      </w:r>
      <w:proofErr w:type="spellStart"/>
      <w:r w:rsidR="0002228F" w:rsidRPr="00826264">
        <w:rPr>
          <w:lang w:val="en-GB" w:eastAsia="zh-CN"/>
        </w:rPr>
        <w:t>neighboring</w:t>
      </w:r>
      <w:proofErr w:type="spellEnd"/>
      <w:r w:rsidR="0002228F" w:rsidRPr="00826264">
        <w:rPr>
          <w:lang w:val="en-GB" w:eastAsia="zh-CN"/>
        </w:rPr>
        <w:t xml:space="preserve"> NG-RAN node </w:t>
      </w:r>
      <w:r w:rsidR="00A86AF7" w:rsidRPr="00826264">
        <w:rPr>
          <w:lang w:val="en-GB" w:eastAsia="zh-CN"/>
        </w:rPr>
        <w:t>desires to offload</w:t>
      </w:r>
      <w:r w:rsidR="00A71092">
        <w:rPr>
          <w:lang w:val="en-GB" w:eastAsia="zh-CN"/>
        </w:rPr>
        <w:t xml:space="preserve"> </w:t>
      </w:r>
      <w:proofErr w:type="gramStart"/>
      <w:r w:rsidR="00A71092">
        <w:rPr>
          <w:lang w:val="en-GB" w:eastAsia="zh-CN"/>
        </w:rPr>
        <w:t>in order to</w:t>
      </w:r>
      <w:proofErr w:type="gramEnd"/>
      <w:r w:rsidR="00A71092">
        <w:rPr>
          <w:lang w:val="en-GB" w:eastAsia="zh-CN"/>
        </w:rPr>
        <w:t xml:space="preserve"> achieve better energy efficiency</w:t>
      </w:r>
      <w:r w:rsidR="0002228F" w:rsidRPr="00826264">
        <w:rPr>
          <w:lang w:val="en-GB" w:eastAsia="zh-CN"/>
        </w:rPr>
        <w:t>.</w:t>
      </w:r>
      <w:r w:rsidR="00A71092">
        <w:rPr>
          <w:lang w:val="en-GB" w:eastAsia="zh-CN"/>
        </w:rPr>
        <w:t xml:space="preserve"> Another cause for rejection could be </w:t>
      </w:r>
      <w:proofErr w:type="gramStart"/>
      <w:r w:rsidR="00A71092">
        <w:rPr>
          <w:lang w:val="en-GB" w:eastAsia="zh-CN"/>
        </w:rPr>
        <w:t>that,</w:t>
      </w:r>
      <w:proofErr w:type="gramEnd"/>
      <w:r w:rsidR="00A71092">
        <w:rPr>
          <w:lang w:val="en-GB" w:eastAsia="zh-CN"/>
        </w:rPr>
        <w:t xml:space="preserve"> which the action suggested by the source node may imply a gain in energy efficiency at the source, such action causes a considerable deterioration of energy efficiency at target RAN.</w:t>
      </w:r>
      <w:r w:rsidR="0002228F" w:rsidRPr="00826264">
        <w:rPr>
          <w:lang w:val="en-GB" w:eastAsia="zh-CN"/>
        </w:rPr>
        <w:t xml:space="preserve"> </w:t>
      </w:r>
    </w:p>
    <w:p w14:paraId="3FCBE2C5" w14:textId="410A0FEC" w:rsidR="005E506B" w:rsidRPr="00826264" w:rsidRDefault="0002228F" w:rsidP="005E506B">
      <w:pPr>
        <w:rPr>
          <w:lang w:val="en-GB" w:eastAsia="zh-CN"/>
        </w:rPr>
      </w:pPr>
      <w:r w:rsidRPr="00826264">
        <w:rPr>
          <w:lang w:val="en-GB" w:eastAsia="zh-CN"/>
        </w:rPr>
        <w:lastRenderedPageBreak/>
        <w:t xml:space="preserve">To limit the risk of this </w:t>
      </w:r>
      <w:proofErr w:type="gramStart"/>
      <w:r w:rsidRPr="00826264">
        <w:rPr>
          <w:lang w:val="en-GB" w:eastAsia="zh-CN"/>
        </w:rPr>
        <w:t>back and forth</w:t>
      </w:r>
      <w:proofErr w:type="gramEnd"/>
      <w:r w:rsidRPr="00826264">
        <w:rPr>
          <w:lang w:val="en-GB" w:eastAsia="zh-CN"/>
        </w:rPr>
        <w:t xml:space="preserve"> </w:t>
      </w:r>
      <w:proofErr w:type="spellStart"/>
      <w:r w:rsidR="00C80A1D" w:rsidRPr="00826264">
        <w:rPr>
          <w:lang w:val="en-GB" w:eastAsia="zh-CN"/>
        </w:rPr>
        <w:t>signaling</w:t>
      </w:r>
      <w:proofErr w:type="spellEnd"/>
      <w:r w:rsidRPr="00826264">
        <w:rPr>
          <w:lang w:val="en-GB" w:eastAsia="zh-CN"/>
        </w:rPr>
        <w:t xml:space="preserve"> of potential energy saving </w:t>
      </w:r>
      <w:r w:rsidR="00651694" w:rsidRPr="00826264">
        <w:rPr>
          <w:lang w:val="en-GB" w:eastAsia="zh-CN"/>
        </w:rPr>
        <w:t>decisions</w:t>
      </w:r>
      <w:r w:rsidRPr="00826264">
        <w:rPr>
          <w:lang w:val="en-GB" w:eastAsia="zh-CN"/>
        </w:rPr>
        <w:t xml:space="preserve">, </w:t>
      </w:r>
      <w:r w:rsidR="000C0629" w:rsidRPr="00826264">
        <w:rPr>
          <w:lang w:val="en-GB" w:eastAsia="zh-CN"/>
        </w:rPr>
        <w:t>one alternative is</w:t>
      </w:r>
      <w:r w:rsidRPr="00826264">
        <w:rPr>
          <w:lang w:val="en-GB" w:eastAsia="zh-CN"/>
        </w:rPr>
        <w:t xml:space="preserve"> sending multiple </w:t>
      </w:r>
      <w:r w:rsidR="0045016F">
        <w:rPr>
          <w:lang w:val="en-GB" w:eastAsia="zh-CN"/>
        </w:rPr>
        <w:t xml:space="preserve">energy saving </w:t>
      </w:r>
      <w:r w:rsidR="00D63483" w:rsidRPr="00826264">
        <w:rPr>
          <w:lang w:val="en-GB" w:eastAsia="zh-CN"/>
        </w:rPr>
        <w:t xml:space="preserve">decision </w:t>
      </w:r>
      <w:r w:rsidRPr="00826264">
        <w:rPr>
          <w:lang w:val="en-GB" w:eastAsia="zh-CN"/>
        </w:rPr>
        <w:t>propos</w:t>
      </w:r>
      <w:r w:rsidR="00D63483" w:rsidRPr="00826264">
        <w:rPr>
          <w:lang w:val="en-GB" w:eastAsia="zh-CN"/>
        </w:rPr>
        <w:t>als</w:t>
      </w:r>
      <w:r w:rsidR="0045016F">
        <w:rPr>
          <w:lang w:val="en-GB" w:eastAsia="zh-CN"/>
        </w:rPr>
        <w:t xml:space="preserve"> from source RAN to Target RAN</w:t>
      </w:r>
      <w:r w:rsidRPr="00826264">
        <w:rPr>
          <w:lang w:val="en-GB" w:eastAsia="zh-CN"/>
        </w:rPr>
        <w:t xml:space="preserve">, which the </w:t>
      </w:r>
      <w:proofErr w:type="spellStart"/>
      <w:r w:rsidR="00A370B3" w:rsidRPr="00826264">
        <w:rPr>
          <w:lang w:val="en-GB" w:eastAsia="zh-CN"/>
        </w:rPr>
        <w:t>neighboring</w:t>
      </w:r>
      <w:proofErr w:type="spellEnd"/>
      <w:r w:rsidR="00A370B3" w:rsidRPr="00826264">
        <w:rPr>
          <w:lang w:val="en-GB" w:eastAsia="zh-CN"/>
        </w:rPr>
        <w:t xml:space="preserve"> NG-RAN node can accept/reject.</w:t>
      </w:r>
      <w:r w:rsidRPr="00826264">
        <w:rPr>
          <w:lang w:val="en-GB" w:eastAsia="zh-CN"/>
        </w:rPr>
        <w:t xml:space="preserve"> </w:t>
      </w:r>
      <w:r w:rsidR="00A1089A" w:rsidRPr="00826264">
        <w:rPr>
          <w:lang w:val="en-GB" w:eastAsia="zh-CN"/>
        </w:rPr>
        <w:t>In other words</w:t>
      </w:r>
      <w:r w:rsidR="00422A0D" w:rsidRPr="00826264">
        <w:rPr>
          <w:lang w:val="en-GB" w:eastAsia="zh-CN"/>
        </w:rPr>
        <w:t>, w</w:t>
      </w:r>
      <w:r w:rsidR="005E506B" w:rsidRPr="00826264">
        <w:rPr>
          <w:rFonts w:ascii="Calibri" w:eastAsia="Times New Roman" w:hAnsi="Calibri" w:cs="Calibri"/>
          <w:color w:val="000000"/>
          <w:lang w:val="en-GB" w:eastAsia="en-GB"/>
        </w:rPr>
        <w:t xml:space="preserve">hen phrased as a </w:t>
      </w:r>
      <w:r w:rsidR="00422A0D" w:rsidRPr="00826264">
        <w:rPr>
          <w:rFonts w:ascii="Calibri" w:eastAsia="Times New Roman" w:hAnsi="Calibri" w:cs="Calibri"/>
          <w:color w:val="000000"/>
          <w:lang w:val="en-GB" w:eastAsia="en-GB"/>
        </w:rPr>
        <w:t xml:space="preserve">reinforcement learning </w:t>
      </w:r>
      <w:r w:rsidR="008B3E18" w:rsidRPr="00826264">
        <w:rPr>
          <w:rFonts w:ascii="Calibri" w:eastAsia="Times New Roman" w:hAnsi="Calibri" w:cs="Calibri"/>
          <w:color w:val="000000"/>
          <w:lang w:val="en-GB" w:eastAsia="en-GB"/>
        </w:rPr>
        <w:t>(RL)</w:t>
      </w:r>
      <w:r w:rsidR="00422A0D" w:rsidRPr="00826264">
        <w:rPr>
          <w:rFonts w:ascii="Calibri" w:eastAsia="Times New Roman" w:hAnsi="Calibri" w:cs="Calibri"/>
          <w:color w:val="000000"/>
          <w:lang w:val="en-GB" w:eastAsia="en-GB"/>
        </w:rPr>
        <w:t xml:space="preserve"> p</w:t>
      </w:r>
      <w:r w:rsidR="005E506B" w:rsidRPr="00826264">
        <w:rPr>
          <w:rFonts w:ascii="Calibri" w:eastAsia="Times New Roman" w:hAnsi="Calibri" w:cs="Calibri"/>
          <w:color w:val="000000"/>
          <w:lang w:val="en-GB" w:eastAsia="en-GB"/>
        </w:rPr>
        <w:t xml:space="preserve">roblem, the </w:t>
      </w:r>
      <w:proofErr w:type="spellStart"/>
      <w:r w:rsidR="005E506B" w:rsidRPr="00826264">
        <w:rPr>
          <w:rFonts w:ascii="Calibri" w:eastAsia="Times New Roman" w:hAnsi="Calibri" w:cs="Calibri"/>
          <w:color w:val="000000"/>
          <w:lang w:val="en-GB" w:eastAsia="en-GB"/>
        </w:rPr>
        <w:t>neighboring</w:t>
      </w:r>
      <w:proofErr w:type="spellEnd"/>
      <w:r w:rsidR="005E506B" w:rsidRPr="00826264">
        <w:rPr>
          <w:rFonts w:ascii="Calibri" w:eastAsia="Times New Roman" w:hAnsi="Calibri" w:cs="Calibri"/>
          <w:color w:val="000000"/>
          <w:lang w:val="en-GB" w:eastAsia="en-GB"/>
        </w:rPr>
        <w:t xml:space="preserve"> node can send a reject message when the proposed </w:t>
      </w:r>
      <w:r w:rsidR="00651694" w:rsidRPr="00826264">
        <w:rPr>
          <w:rFonts w:ascii="Calibri" w:eastAsia="Times New Roman" w:hAnsi="Calibri" w:cs="Calibri"/>
          <w:color w:val="000000"/>
          <w:lang w:val="en-GB" w:eastAsia="en-GB"/>
        </w:rPr>
        <w:t>decision</w:t>
      </w:r>
      <w:r w:rsidR="005E506B" w:rsidRPr="00826264">
        <w:rPr>
          <w:rFonts w:ascii="Calibri" w:eastAsia="Times New Roman" w:hAnsi="Calibri" w:cs="Calibri"/>
          <w:color w:val="000000"/>
          <w:lang w:val="en-GB" w:eastAsia="en-GB"/>
        </w:rPr>
        <w:t xml:space="preserve"> is likely to imply a high negative reward. </w:t>
      </w:r>
      <w:r w:rsidR="00422A0D" w:rsidRPr="00826264">
        <w:rPr>
          <w:rFonts w:ascii="Calibri" w:eastAsia="Times New Roman" w:hAnsi="Calibri" w:cs="Calibri"/>
          <w:color w:val="000000"/>
          <w:lang w:val="en-GB" w:eastAsia="en-GB"/>
        </w:rPr>
        <w:t xml:space="preserve">There will be lot of unnecessary iterations for an RL-agent to understand which </w:t>
      </w:r>
      <w:r w:rsidR="0038182E" w:rsidRPr="00826264">
        <w:rPr>
          <w:rFonts w:ascii="Calibri" w:eastAsia="Times New Roman" w:hAnsi="Calibri" w:cs="Calibri"/>
          <w:color w:val="000000"/>
          <w:lang w:val="en-GB" w:eastAsia="en-GB"/>
        </w:rPr>
        <w:t>decision</w:t>
      </w:r>
      <w:r w:rsidR="00422A0D" w:rsidRPr="00826264">
        <w:rPr>
          <w:rFonts w:ascii="Calibri" w:eastAsia="Times New Roman" w:hAnsi="Calibri" w:cs="Calibri"/>
          <w:color w:val="000000"/>
          <w:lang w:val="en-GB" w:eastAsia="en-GB"/>
        </w:rPr>
        <w:t xml:space="preserve"> that results in a large negative reward from the second node if no reject/accept message is present. </w:t>
      </w:r>
    </w:p>
    <w:p w14:paraId="0BC76507" w14:textId="77777777" w:rsidR="005E506B" w:rsidRPr="00826264" w:rsidRDefault="005E506B" w:rsidP="005E506B">
      <w:pPr>
        <w:rPr>
          <w:lang w:val="en-GB" w:eastAsia="zh-CN"/>
        </w:rPr>
      </w:pPr>
    </w:p>
    <w:p w14:paraId="7B7B7FA0" w14:textId="1F0EA607" w:rsidR="005E506B" w:rsidRPr="00826264" w:rsidRDefault="005E506B" w:rsidP="005E506B">
      <w:pPr>
        <w:rPr>
          <w:b/>
          <w:lang w:val="en-GB" w:eastAsia="zh-CN"/>
        </w:rPr>
      </w:pPr>
      <w:r w:rsidRPr="00826264">
        <w:rPr>
          <w:b/>
          <w:lang w:val="en-GB" w:eastAsia="zh-CN"/>
        </w:rPr>
        <w:t xml:space="preserve">Proposal </w:t>
      </w:r>
      <w:r w:rsidR="0099427F" w:rsidRPr="00826264">
        <w:rPr>
          <w:b/>
          <w:lang w:val="en-GB" w:eastAsia="zh-CN"/>
        </w:rPr>
        <w:t>2</w:t>
      </w:r>
      <w:r w:rsidR="00A6133E" w:rsidRPr="00A6133E">
        <w:rPr>
          <w:b/>
          <w:lang w:val="en-US" w:eastAsia="zh-CN"/>
        </w:rPr>
        <w:t xml:space="preserve"> </w:t>
      </w:r>
      <w:r w:rsidRPr="00826264">
        <w:rPr>
          <w:b/>
          <w:lang w:val="en-GB" w:eastAsia="zh-CN"/>
        </w:rPr>
        <w:t>A</w:t>
      </w:r>
      <w:r w:rsidR="00A6133E" w:rsidRPr="00A6133E">
        <w:rPr>
          <w:b/>
          <w:lang w:val="en-US" w:eastAsia="zh-CN"/>
        </w:rPr>
        <w:t>n</w:t>
      </w:r>
      <w:r w:rsidRPr="00826264">
        <w:rPr>
          <w:b/>
          <w:lang w:val="en-GB" w:eastAsia="zh-CN"/>
        </w:rPr>
        <w:t xml:space="preserve"> </w:t>
      </w:r>
      <w:r w:rsidR="00DE0808" w:rsidRPr="00826264">
        <w:rPr>
          <w:b/>
          <w:lang w:val="en-GB" w:eastAsia="zh-CN"/>
        </w:rPr>
        <w:t>NG-RAN</w:t>
      </w:r>
      <w:r w:rsidRPr="00826264">
        <w:rPr>
          <w:b/>
          <w:lang w:val="en-GB" w:eastAsia="zh-CN"/>
        </w:rPr>
        <w:t xml:space="preserve"> node should be able to accept/reject energy saving </w:t>
      </w:r>
      <w:r w:rsidR="009B7C9A" w:rsidRPr="00826264">
        <w:rPr>
          <w:b/>
          <w:lang w:val="en-GB" w:eastAsia="zh-CN"/>
        </w:rPr>
        <w:t>decision proposals</w:t>
      </w:r>
      <w:r w:rsidRPr="00826264">
        <w:rPr>
          <w:b/>
          <w:lang w:val="en-GB" w:eastAsia="zh-CN"/>
        </w:rPr>
        <w:t xml:space="preserve"> </w:t>
      </w:r>
      <w:r w:rsidR="006511B7">
        <w:rPr>
          <w:b/>
          <w:lang w:val="en-GB" w:eastAsia="zh-CN"/>
        </w:rPr>
        <w:t>signalled by</w:t>
      </w:r>
      <w:r w:rsidRPr="00826264">
        <w:rPr>
          <w:b/>
          <w:lang w:val="en-GB" w:eastAsia="zh-CN"/>
        </w:rPr>
        <w:t xml:space="preserve"> a </w:t>
      </w:r>
      <w:proofErr w:type="spellStart"/>
      <w:r w:rsidRPr="00826264">
        <w:rPr>
          <w:b/>
          <w:lang w:val="en-GB" w:eastAsia="zh-CN"/>
        </w:rPr>
        <w:t>neighboring</w:t>
      </w:r>
      <w:proofErr w:type="spellEnd"/>
      <w:r w:rsidRPr="00826264">
        <w:rPr>
          <w:b/>
          <w:lang w:val="en-GB" w:eastAsia="zh-CN"/>
        </w:rPr>
        <w:t xml:space="preserve"> </w:t>
      </w:r>
      <w:r w:rsidR="00DE0808" w:rsidRPr="00826264">
        <w:rPr>
          <w:b/>
          <w:lang w:val="en-GB" w:eastAsia="zh-CN"/>
        </w:rPr>
        <w:t xml:space="preserve">NG-RAN </w:t>
      </w:r>
      <w:r w:rsidRPr="00826264">
        <w:rPr>
          <w:b/>
          <w:lang w:val="en-GB" w:eastAsia="zh-CN"/>
        </w:rPr>
        <w:t>node</w:t>
      </w:r>
    </w:p>
    <w:p w14:paraId="26D5779C" w14:textId="524E4DA2" w:rsidR="006F625B" w:rsidRPr="00826264" w:rsidRDefault="006F625B" w:rsidP="005E506B">
      <w:pPr>
        <w:rPr>
          <w:b/>
          <w:lang w:val="en-GB" w:eastAsia="zh-CN"/>
        </w:rPr>
      </w:pPr>
    </w:p>
    <w:p w14:paraId="5BD9EB6B" w14:textId="364F5472" w:rsidR="00340E5B" w:rsidRPr="00826264" w:rsidRDefault="00340E5B" w:rsidP="00340E5B">
      <w:pPr>
        <w:rPr>
          <w:lang w:val="en-GB" w:eastAsia="zh-CN"/>
        </w:rPr>
      </w:pPr>
      <w:r w:rsidRPr="00826264">
        <w:rPr>
          <w:lang w:val="en-GB" w:eastAsia="zh-CN"/>
        </w:rPr>
        <w:t xml:space="preserve">Moreover, it is important for an NG-RAN node to subscribe and receive feedback from </w:t>
      </w:r>
      <w:proofErr w:type="spellStart"/>
      <w:r w:rsidRPr="00826264">
        <w:rPr>
          <w:lang w:val="en-GB" w:eastAsia="zh-CN"/>
        </w:rPr>
        <w:t>neighboring</w:t>
      </w:r>
      <w:proofErr w:type="spellEnd"/>
      <w:r w:rsidRPr="00826264">
        <w:rPr>
          <w:lang w:val="en-GB" w:eastAsia="zh-CN"/>
        </w:rPr>
        <w:t xml:space="preserve"> nodes related to </w:t>
      </w:r>
      <w:r w:rsidR="00AD48C9" w:rsidRPr="00826264">
        <w:rPr>
          <w:lang w:val="en-GB" w:eastAsia="zh-CN"/>
        </w:rPr>
        <w:t>their</w:t>
      </w:r>
      <w:r w:rsidRPr="00826264">
        <w:rPr>
          <w:lang w:val="en-GB" w:eastAsia="zh-CN"/>
        </w:rPr>
        <w:t xml:space="preserve"> performance change after </w:t>
      </w:r>
      <w:r w:rsidR="007834DB" w:rsidRPr="00826264">
        <w:rPr>
          <w:lang w:val="en-GB" w:eastAsia="zh-CN"/>
        </w:rPr>
        <w:t>the</w:t>
      </w:r>
      <w:r w:rsidRPr="00826264">
        <w:rPr>
          <w:lang w:val="en-GB" w:eastAsia="zh-CN"/>
        </w:rPr>
        <w:t xml:space="preserve"> energy saving decision</w:t>
      </w:r>
      <w:r w:rsidR="00592A72">
        <w:rPr>
          <w:lang w:val="en-GB" w:eastAsia="zh-CN"/>
        </w:rPr>
        <w:t xml:space="preserve"> is taken</w:t>
      </w:r>
      <w:r w:rsidRPr="00826264">
        <w:rPr>
          <w:lang w:val="en-GB" w:eastAsia="zh-CN"/>
        </w:rPr>
        <w:t xml:space="preserve">. </w:t>
      </w:r>
      <w:r w:rsidR="006102C6">
        <w:rPr>
          <w:lang w:val="en-GB" w:eastAsia="zh-CN"/>
        </w:rPr>
        <w:t>This is necessary to allow</w:t>
      </w:r>
      <w:r w:rsidR="008C74D0" w:rsidRPr="00826264">
        <w:rPr>
          <w:lang w:val="en-GB" w:eastAsia="zh-CN"/>
        </w:rPr>
        <w:t xml:space="preserve"> an ML-based solution to </w:t>
      </w:r>
      <w:r w:rsidR="003A39E2" w:rsidRPr="00826264">
        <w:rPr>
          <w:lang w:val="en-GB" w:eastAsia="zh-CN"/>
        </w:rPr>
        <w:t xml:space="preserve">optimize for reducing the overall energy </w:t>
      </w:r>
      <w:r w:rsidR="00C66261" w:rsidRPr="00826264">
        <w:rPr>
          <w:lang w:val="en-GB" w:eastAsia="zh-CN"/>
        </w:rPr>
        <w:t>consumption.</w:t>
      </w:r>
    </w:p>
    <w:p w14:paraId="0AECE982" w14:textId="77777777" w:rsidR="00340E5B" w:rsidRPr="00826264" w:rsidRDefault="00340E5B" w:rsidP="00340E5B">
      <w:pPr>
        <w:rPr>
          <w:lang w:val="en-GB" w:eastAsia="zh-CN"/>
        </w:rPr>
      </w:pPr>
    </w:p>
    <w:p w14:paraId="0489713E" w14:textId="6A3EC45A" w:rsidR="00340E5B" w:rsidRPr="00826264" w:rsidRDefault="00340E5B" w:rsidP="00340E5B">
      <w:pPr>
        <w:rPr>
          <w:b/>
          <w:lang w:val="en-GB" w:eastAsia="zh-CN"/>
        </w:rPr>
      </w:pPr>
      <w:r w:rsidRPr="00826264">
        <w:rPr>
          <w:b/>
          <w:lang w:val="en-GB" w:eastAsia="zh-CN"/>
        </w:rPr>
        <w:t xml:space="preserve">Proposal </w:t>
      </w:r>
      <w:r w:rsidR="00AC651F" w:rsidRPr="00AC651F">
        <w:rPr>
          <w:b/>
          <w:lang w:val="en-US" w:eastAsia="zh-CN"/>
        </w:rPr>
        <w:t>3</w:t>
      </w:r>
      <w:r w:rsidR="00AC651F">
        <w:rPr>
          <w:b/>
          <w:lang w:val="en-US" w:eastAsia="zh-CN"/>
        </w:rPr>
        <w:t xml:space="preserve"> </w:t>
      </w:r>
      <w:r w:rsidRPr="00826264">
        <w:rPr>
          <w:b/>
          <w:lang w:val="en-GB" w:eastAsia="zh-CN"/>
        </w:rPr>
        <w:t xml:space="preserve">To understand the KPI impact due to </w:t>
      </w:r>
      <w:r w:rsidR="004078A4" w:rsidRPr="004078A4">
        <w:rPr>
          <w:b/>
          <w:lang w:val="en-US" w:eastAsia="zh-CN"/>
        </w:rPr>
        <w:t>ener</w:t>
      </w:r>
      <w:r w:rsidR="004078A4">
        <w:rPr>
          <w:b/>
          <w:lang w:val="en-US" w:eastAsia="zh-CN"/>
        </w:rPr>
        <w:t>gy saving decisions</w:t>
      </w:r>
      <w:r w:rsidR="00957D21">
        <w:rPr>
          <w:b/>
          <w:lang w:val="en-US" w:eastAsia="zh-CN"/>
        </w:rPr>
        <w:t xml:space="preserve"> taken</w:t>
      </w:r>
      <w:r w:rsidR="00AD6A80">
        <w:rPr>
          <w:b/>
          <w:lang w:val="en-US" w:eastAsia="zh-CN"/>
        </w:rPr>
        <w:t xml:space="preserve"> in one NG-RAN node</w:t>
      </w:r>
      <w:r w:rsidRPr="00826264">
        <w:rPr>
          <w:b/>
          <w:lang w:val="en-GB" w:eastAsia="zh-CN"/>
        </w:rPr>
        <w:t xml:space="preserve">, </w:t>
      </w:r>
      <w:r w:rsidR="003F6EF1" w:rsidRPr="003F6EF1">
        <w:rPr>
          <w:b/>
          <w:lang w:val="en-US" w:eastAsia="zh-CN"/>
        </w:rPr>
        <w:t>add a sub</w:t>
      </w:r>
      <w:r w:rsidR="003F6EF1">
        <w:rPr>
          <w:b/>
          <w:lang w:val="en-US" w:eastAsia="zh-CN"/>
        </w:rPr>
        <w:t xml:space="preserve">scription for a </w:t>
      </w:r>
      <w:proofErr w:type="spellStart"/>
      <w:r w:rsidRPr="00826264">
        <w:rPr>
          <w:b/>
          <w:lang w:val="en-GB" w:eastAsia="zh-CN"/>
        </w:rPr>
        <w:t>neighboring</w:t>
      </w:r>
      <w:proofErr w:type="spellEnd"/>
      <w:r w:rsidRPr="00826264">
        <w:rPr>
          <w:b/>
          <w:lang w:val="en-GB" w:eastAsia="zh-CN"/>
        </w:rPr>
        <w:t xml:space="preserve"> NG-RAN node KPI impact </w:t>
      </w:r>
      <w:r w:rsidR="00AD6A80" w:rsidRPr="00A6133E">
        <w:rPr>
          <w:b/>
          <w:lang w:val="en-US" w:eastAsia="zh-CN"/>
        </w:rPr>
        <w:t>feedbac</w:t>
      </w:r>
      <w:r w:rsidR="00AD6A80">
        <w:rPr>
          <w:b/>
          <w:lang w:val="en-US" w:eastAsia="zh-CN"/>
        </w:rPr>
        <w:t>k</w:t>
      </w:r>
    </w:p>
    <w:p w14:paraId="21051A98" w14:textId="5CC874C7" w:rsidR="00340E5B" w:rsidRPr="00826264" w:rsidRDefault="00340E5B" w:rsidP="005E506B">
      <w:pPr>
        <w:rPr>
          <w:b/>
          <w:lang w:val="en-GB" w:eastAsia="zh-CN"/>
        </w:rPr>
      </w:pPr>
    </w:p>
    <w:p w14:paraId="38EC7FEF" w14:textId="243294F9" w:rsidR="00D63A9B" w:rsidRPr="00826264" w:rsidRDefault="004B268A" w:rsidP="005E506B">
      <w:pPr>
        <w:rPr>
          <w:lang w:val="en-GB" w:eastAsia="zh-CN"/>
        </w:rPr>
      </w:pPr>
      <w:r w:rsidRPr="00826264">
        <w:rPr>
          <w:lang w:val="en-GB" w:eastAsia="zh-CN"/>
        </w:rPr>
        <w:t xml:space="preserve">The current TP included a model located in the NG-RAN node 2, it is unclear what the role of this model is, one interpretation is to indicate energy strategy </w:t>
      </w:r>
      <w:r w:rsidR="00D63A9B" w:rsidRPr="00826264">
        <w:rPr>
          <w:lang w:val="en-GB" w:eastAsia="zh-CN"/>
        </w:rPr>
        <w:t>decisions</w:t>
      </w:r>
      <w:r w:rsidRPr="00826264">
        <w:rPr>
          <w:lang w:val="en-GB" w:eastAsia="zh-CN"/>
        </w:rPr>
        <w:t xml:space="preserve">, another that it can indicate forecasted information such as load or energy </w:t>
      </w:r>
      <w:r w:rsidR="00362F3B" w:rsidRPr="00826264">
        <w:rPr>
          <w:lang w:val="en-GB" w:eastAsia="zh-CN"/>
        </w:rPr>
        <w:t xml:space="preserve">values. Based on the unclarities on </w:t>
      </w:r>
      <w:r w:rsidR="00DC06ED" w:rsidRPr="00826264">
        <w:rPr>
          <w:lang w:val="en-GB" w:eastAsia="zh-CN"/>
        </w:rPr>
        <w:t>what type of</w:t>
      </w:r>
      <w:r w:rsidR="00362F3B" w:rsidRPr="00826264">
        <w:rPr>
          <w:lang w:val="en-GB" w:eastAsia="zh-CN"/>
        </w:rPr>
        <w:t xml:space="preserve"> model</w:t>
      </w:r>
      <w:r w:rsidR="00DC06ED" w:rsidRPr="00826264">
        <w:rPr>
          <w:lang w:val="en-GB" w:eastAsia="zh-CN"/>
        </w:rPr>
        <w:t xml:space="preserve"> that is intended</w:t>
      </w:r>
      <w:r w:rsidR="00362F3B" w:rsidRPr="00826264">
        <w:rPr>
          <w:lang w:val="en-GB" w:eastAsia="zh-CN"/>
        </w:rPr>
        <w:t xml:space="preserve">, </w:t>
      </w:r>
      <w:r w:rsidR="00D63A9B" w:rsidRPr="00826264">
        <w:rPr>
          <w:lang w:val="en-GB" w:eastAsia="zh-CN"/>
        </w:rPr>
        <w:t>our view is that it should be omitted from the flowchart.</w:t>
      </w:r>
    </w:p>
    <w:p w14:paraId="17CFC67E" w14:textId="77777777" w:rsidR="00340E5B" w:rsidRPr="00826264" w:rsidRDefault="00340E5B" w:rsidP="005E506B">
      <w:pPr>
        <w:rPr>
          <w:b/>
          <w:lang w:val="en-GB" w:eastAsia="zh-CN"/>
        </w:rPr>
      </w:pPr>
    </w:p>
    <w:p w14:paraId="4BDC2545" w14:textId="168BAEAF" w:rsidR="005E506B" w:rsidRPr="00826264" w:rsidRDefault="00DB4AE8" w:rsidP="005E506B">
      <w:pPr>
        <w:rPr>
          <w:rFonts w:ascii="Calibri" w:eastAsia="Times New Roman" w:hAnsi="Calibri" w:cs="Calibri"/>
          <w:b/>
          <w:color w:val="000000"/>
          <w:lang w:val="en-GB" w:eastAsia="en-GB"/>
        </w:rPr>
      </w:pPr>
      <w:r w:rsidRPr="00826264">
        <w:rPr>
          <w:rFonts w:ascii="Calibri" w:eastAsia="Times New Roman" w:hAnsi="Calibri" w:cs="Calibri"/>
          <w:b/>
          <w:color w:val="000000"/>
          <w:lang w:val="en-GB" w:eastAsia="en-GB"/>
        </w:rPr>
        <w:t xml:space="preserve">Proposal </w:t>
      </w:r>
      <w:r w:rsidR="00DC06ED" w:rsidRPr="00826264">
        <w:rPr>
          <w:rFonts w:ascii="Calibri" w:eastAsia="Times New Roman" w:hAnsi="Calibri" w:cs="Calibri"/>
          <w:b/>
          <w:color w:val="000000"/>
          <w:lang w:val="en-GB" w:eastAsia="en-GB"/>
        </w:rPr>
        <w:t>4</w:t>
      </w:r>
      <w:r w:rsidRPr="00826264">
        <w:rPr>
          <w:rFonts w:ascii="Calibri" w:eastAsia="Times New Roman" w:hAnsi="Calibri" w:cs="Calibri"/>
          <w:b/>
          <w:color w:val="000000"/>
          <w:lang w:val="en-GB" w:eastAsia="en-GB"/>
        </w:rPr>
        <w:t xml:space="preserve"> Remove AI/ML model in NG-RAN node 2</w:t>
      </w:r>
      <w:r w:rsidR="006F625B" w:rsidRPr="00826264">
        <w:rPr>
          <w:rFonts w:ascii="Calibri" w:eastAsia="Times New Roman" w:hAnsi="Calibri" w:cs="Calibri"/>
          <w:b/>
          <w:color w:val="000000"/>
          <w:lang w:val="en-GB" w:eastAsia="en-GB"/>
        </w:rPr>
        <w:t xml:space="preserve"> from flowchart</w:t>
      </w:r>
    </w:p>
    <w:p w14:paraId="34053AAC" w14:textId="77777777" w:rsidR="006F625B" w:rsidRPr="00826264" w:rsidRDefault="006F625B" w:rsidP="005E506B">
      <w:pPr>
        <w:rPr>
          <w:rFonts w:ascii="Calibri" w:eastAsia="Times New Roman" w:hAnsi="Calibri" w:cs="Calibri"/>
          <w:b/>
          <w:color w:val="000000"/>
          <w:lang w:val="en-GB" w:eastAsia="en-GB"/>
        </w:rPr>
      </w:pPr>
    </w:p>
    <w:p w14:paraId="578EA38E" w14:textId="34311854" w:rsidR="005E506B" w:rsidRDefault="005E506B" w:rsidP="005E506B">
      <w:pPr>
        <w:rPr>
          <w:rFonts w:ascii="Calibri" w:eastAsia="Times New Roman" w:hAnsi="Calibri" w:cs="Calibri"/>
          <w:b/>
          <w:color w:val="000000"/>
          <w:lang w:val="en-US" w:eastAsia="en-GB"/>
        </w:rPr>
      </w:pPr>
      <w:r w:rsidRPr="00826264">
        <w:rPr>
          <w:rFonts w:ascii="Calibri" w:eastAsia="Times New Roman" w:hAnsi="Calibri" w:cs="Calibri"/>
          <w:b/>
          <w:color w:val="000000"/>
          <w:lang w:val="en-GB" w:eastAsia="en-GB"/>
        </w:rPr>
        <w:t xml:space="preserve">Proposal </w:t>
      </w:r>
      <w:r w:rsidR="00DC06ED" w:rsidRPr="00826264">
        <w:rPr>
          <w:rFonts w:ascii="Calibri" w:eastAsia="Times New Roman" w:hAnsi="Calibri" w:cs="Calibri"/>
          <w:b/>
          <w:color w:val="000000"/>
          <w:lang w:val="en-GB" w:eastAsia="en-GB"/>
        </w:rPr>
        <w:t>5</w:t>
      </w:r>
      <w:r w:rsidRPr="00826264">
        <w:rPr>
          <w:rFonts w:ascii="Calibri" w:eastAsia="Times New Roman" w:hAnsi="Calibri" w:cs="Calibri"/>
          <w:b/>
          <w:color w:val="000000"/>
          <w:lang w:val="en-GB" w:eastAsia="en-GB"/>
        </w:rPr>
        <w:t xml:space="preserve"> Agree on the updated flowchart</w:t>
      </w:r>
      <w:r w:rsidR="002B11F2" w:rsidRPr="002B11F2">
        <w:rPr>
          <w:rFonts w:ascii="Calibri" w:eastAsia="Times New Roman" w:hAnsi="Calibri" w:cs="Calibri"/>
          <w:b/>
          <w:color w:val="000000"/>
          <w:lang w:val="en-US" w:eastAsia="en-GB"/>
        </w:rPr>
        <w:t xml:space="preserve">s </w:t>
      </w:r>
      <w:r w:rsidR="002B11F2">
        <w:rPr>
          <w:rFonts w:ascii="Calibri" w:eastAsia="Times New Roman" w:hAnsi="Calibri" w:cs="Calibri"/>
          <w:b/>
          <w:color w:val="000000"/>
          <w:lang w:val="en-US" w:eastAsia="en-GB"/>
        </w:rPr>
        <w:t>in appendix</w:t>
      </w:r>
    </w:p>
    <w:p w14:paraId="57D264E1" w14:textId="77777777" w:rsidR="006D7C9E" w:rsidRPr="002268EC" w:rsidRDefault="006D7C9E" w:rsidP="005E506B">
      <w:pPr>
        <w:rPr>
          <w:rFonts w:ascii="Calibri" w:eastAsia="Times New Roman" w:hAnsi="Calibri" w:cs="Calibri"/>
          <w:b/>
          <w:color w:val="000000"/>
          <w:lang w:val="en-US" w:eastAsia="en-GB"/>
        </w:rPr>
      </w:pPr>
    </w:p>
    <w:p w14:paraId="03AA4F8A" w14:textId="133F9587" w:rsidR="006D7C9E" w:rsidRPr="00E81E67" w:rsidRDefault="006D7C9E" w:rsidP="006D7C9E">
      <w:pPr>
        <w:pStyle w:val="Heading1"/>
        <w:rPr>
          <w:lang w:val="en-US" w:eastAsia="zh-CN"/>
        </w:rPr>
      </w:pPr>
      <w:r>
        <w:rPr>
          <w:lang w:val="en-US" w:eastAsia="zh-CN"/>
        </w:rPr>
        <w:t>Conclusion</w:t>
      </w:r>
    </w:p>
    <w:p w14:paraId="18F0002E" w14:textId="73262D81" w:rsidR="00AB1D63" w:rsidRPr="00FE00F4" w:rsidRDefault="00AB1D63" w:rsidP="00207864">
      <w:pPr>
        <w:rPr>
          <w:bCs/>
          <w:lang w:val="en-GB" w:eastAsia="zh-CN"/>
        </w:rPr>
      </w:pPr>
      <w:r w:rsidRPr="00FE00F4">
        <w:rPr>
          <w:bCs/>
          <w:lang w:val="en-GB" w:eastAsia="zh-CN"/>
        </w:rPr>
        <w:t>This paper analysed the E</w:t>
      </w:r>
      <w:r w:rsidR="00FE00F4" w:rsidRPr="00FE00F4">
        <w:rPr>
          <w:bCs/>
          <w:lang w:val="en-GB" w:eastAsia="zh-CN"/>
        </w:rPr>
        <w:t>nergy Efficiency AI/ML use case and derived the following:</w:t>
      </w:r>
    </w:p>
    <w:p w14:paraId="3C696B33" w14:textId="4389CFA7" w:rsidR="00207864" w:rsidRPr="00826264" w:rsidRDefault="00207864" w:rsidP="00207864">
      <w:pPr>
        <w:rPr>
          <w:b/>
          <w:lang w:val="en-GB" w:eastAsia="zh-CN"/>
        </w:rPr>
      </w:pPr>
      <w:r w:rsidRPr="00826264">
        <w:rPr>
          <w:b/>
          <w:lang w:val="en-GB" w:eastAsia="zh-CN"/>
        </w:rPr>
        <w:t xml:space="preserve">Proposal 1 The energy saving decisions are not limited to energy saving due to </w:t>
      </w:r>
      <w:r w:rsidR="00BA74FF" w:rsidRPr="00BA74FF">
        <w:rPr>
          <w:b/>
          <w:lang w:val="en-US" w:eastAsia="zh-CN"/>
        </w:rPr>
        <w:t>handove</w:t>
      </w:r>
      <w:r w:rsidR="00BA74FF">
        <w:rPr>
          <w:b/>
          <w:lang w:val="en-US" w:eastAsia="zh-CN"/>
        </w:rPr>
        <w:t>r</w:t>
      </w:r>
      <w:r w:rsidRPr="00826264">
        <w:rPr>
          <w:b/>
          <w:lang w:val="en-GB" w:eastAsia="zh-CN"/>
        </w:rPr>
        <w:t xml:space="preserve"> action(s), it should </w:t>
      </w:r>
      <w:proofErr w:type="gramStart"/>
      <w:r w:rsidRPr="00826264">
        <w:rPr>
          <w:b/>
          <w:lang w:val="en-GB" w:eastAsia="zh-CN"/>
        </w:rPr>
        <w:t>be seen as</w:t>
      </w:r>
      <w:proofErr w:type="gramEnd"/>
      <w:r w:rsidRPr="00826264">
        <w:rPr>
          <w:b/>
          <w:lang w:val="en-GB" w:eastAsia="zh-CN"/>
        </w:rPr>
        <w:t xml:space="preserve"> an example of an energy saving action</w:t>
      </w:r>
    </w:p>
    <w:p w14:paraId="265BEDD0" w14:textId="77777777" w:rsidR="00207864" w:rsidRPr="00826264" w:rsidRDefault="00207864" w:rsidP="00207864">
      <w:pPr>
        <w:rPr>
          <w:b/>
          <w:lang w:val="en-GB" w:eastAsia="zh-CN"/>
        </w:rPr>
      </w:pPr>
    </w:p>
    <w:p w14:paraId="1E58DD13" w14:textId="06026EA9" w:rsidR="00207864" w:rsidRPr="00826264" w:rsidRDefault="00207864" w:rsidP="00207864">
      <w:pPr>
        <w:rPr>
          <w:b/>
          <w:lang w:val="en-GB" w:eastAsia="zh-CN"/>
        </w:rPr>
      </w:pPr>
      <w:r w:rsidRPr="00826264">
        <w:rPr>
          <w:b/>
          <w:lang w:val="en-GB" w:eastAsia="zh-CN"/>
        </w:rPr>
        <w:t>Proposal 2</w:t>
      </w:r>
      <w:r w:rsidRPr="00A6133E">
        <w:rPr>
          <w:b/>
          <w:lang w:val="en-US" w:eastAsia="zh-CN"/>
        </w:rPr>
        <w:t xml:space="preserve"> </w:t>
      </w:r>
      <w:r w:rsidRPr="00826264">
        <w:rPr>
          <w:b/>
          <w:lang w:val="en-GB" w:eastAsia="zh-CN"/>
        </w:rPr>
        <w:t>A</w:t>
      </w:r>
      <w:r w:rsidRPr="00A6133E">
        <w:rPr>
          <w:b/>
          <w:lang w:val="en-US" w:eastAsia="zh-CN"/>
        </w:rPr>
        <w:t>n</w:t>
      </w:r>
      <w:r w:rsidRPr="00826264">
        <w:rPr>
          <w:b/>
          <w:lang w:val="en-GB" w:eastAsia="zh-CN"/>
        </w:rPr>
        <w:t xml:space="preserve"> NG-RAN node should be able to accept/reject energy saving decision proposals in a </w:t>
      </w:r>
      <w:proofErr w:type="spellStart"/>
      <w:r w:rsidRPr="00826264">
        <w:rPr>
          <w:b/>
          <w:lang w:val="en-GB" w:eastAsia="zh-CN"/>
        </w:rPr>
        <w:t>neighboring</w:t>
      </w:r>
      <w:proofErr w:type="spellEnd"/>
      <w:r w:rsidRPr="00826264">
        <w:rPr>
          <w:b/>
          <w:lang w:val="en-GB" w:eastAsia="zh-CN"/>
        </w:rPr>
        <w:t xml:space="preserve"> NG-RAN node</w:t>
      </w:r>
    </w:p>
    <w:p w14:paraId="432EE765" w14:textId="77777777" w:rsidR="00207864" w:rsidRPr="00826264" w:rsidRDefault="00207864" w:rsidP="00207864">
      <w:pPr>
        <w:rPr>
          <w:b/>
          <w:lang w:val="en-GB" w:eastAsia="zh-CN"/>
        </w:rPr>
      </w:pPr>
    </w:p>
    <w:p w14:paraId="3BF43E21" w14:textId="744BFF9A" w:rsidR="00207864" w:rsidRPr="00826264" w:rsidRDefault="00207864" w:rsidP="00207864">
      <w:pPr>
        <w:rPr>
          <w:b/>
          <w:lang w:val="en-GB" w:eastAsia="zh-CN"/>
        </w:rPr>
      </w:pPr>
      <w:r w:rsidRPr="00826264">
        <w:rPr>
          <w:b/>
          <w:lang w:val="en-GB" w:eastAsia="zh-CN"/>
        </w:rPr>
        <w:t>Proposal 3</w:t>
      </w:r>
      <w:r w:rsidR="007C612C" w:rsidRPr="007C612C">
        <w:rPr>
          <w:b/>
          <w:lang w:val="en-US" w:eastAsia="zh-CN"/>
        </w:rPr>
        <w:t xml:space="preserve"> </w:t>
      </w:r>
      <w:r w:rsidRPr="00826264">
        <w:rPr>
          <w:b/>
          <w:lang w:val="en-GB" w:eastAsia="zh-CN"/>
        </w:rPr>
        <w:t xml:space="preserve">To understand the KPI impact due to </w:t>
      </w:r>
      <w:r w:rsidRPr="004078A4">
        <w:rPr>
          <w:b/>
          <w:lang w:val="en-US" w:eastAsia="zh-CN"/>
        </w:rPr>
        <w:t>ener</w:t>
      </w:r>
      <w:r>
        <w:rPr>
          <w:b/>
          <w:lang w:val="en-US" w:eastAsia="zh-CN"/>
        </w:rPr>
        <w:t>gy saving decisions in one NG-RAN node</w:t>
      </w:r>
      <w:r w:rsidRPr="00826264">
        <w:rPr>
          <w:b/>
          <w:lang w:val="en-GB" w:eastAsia="zh-CN"/>
        </w:rPr>
        <w:t xml:space="preserve">, </w:t>
      </w:r>
      <w:r w:rsidRPr="003F6EF1">
        <w:rPr>
          <w:b/>
          <w:lang w:val="en-US" w:eastAsia="zh-CN"/>
        </w:rPr>
        <w:t>add a sub</w:t>
      </w:r>
      <w:r>
        <w:rPr>
          <w:b/>
          <w:lang w:val="en-US" w:eastAsia="zh-CN"/>
        </w:rPr>
        <w:t xml:space="preserve">scription for a </w:t>
      </w:r>
      <w:proofErr w:type="spellStart"/>
      <w:r w:rsidRPr="00826264">
        <w:rPr>
          <w:b/>
          <w:lang w:val="en-GB" w:eastAsia="zh-CN"/>
        </w:rPr>
        <w:t>neighboring</w:t>
      </w:r>
      <w:proofErr w:type="spellEnd"/>
      <w:r w:rsidRPr="00826264">
        <w:rPr>
          <w:b/>
          <w:lang w:val="en-GB" w:eastAsia="zh-CN"/>
        </w:rPr>
        <w:t xml:space="preserve"> NG-RAN node KPI impact </w:t>
      </w:r>
      <w:r w:rsidRPr="00A6133E">
        <w:rPr>
          <w:b/>
          <w:lang w:val="en-US" w:eastAsia="zh-CN"/>
        </w:rPr>
        <w:t>feedbac</w:t>
      </w:r>
      <w:r>
        <w:rPr>
          <w:b/>
          <w:lang w:val="en-US" w:eastAsia="zh-CN"/>
        </w:rPr>
        <w:t>k</w:t>
      </w:r>
    </w:p>
    <w:p w14:paraId="16D1D498" w14:textId="77777777" w:rsidR="00207864" w:rsidRPr="00826264" w:rsidRDefault="00207864" w:rsidP="00207864">
      <w:pPr>
        <w:rPr>
          <w:rFonts w:ascii="Calibri" w:eastAsia="Times New Roman" w:hAnsi="Calibri" w:cs="Calibri"/>
          <w:b/>
          <w:color w:val="000000"/>
          <w:lang w:val="en-GB" w:eastAsia="en-GB"/>
        </w:rPr>
      </w:pPr>
    </w:p>
    <w:p w14:paraId="01FC3EBB" w14:textId="6D209A71" w:rsidR="00207864" w:rsidRPr="00826264" w:rsidRDefault="00207864" w:rsidP="00207864">
      <w:pPr>
        <w:rPr>
          <w:rFonts w:ascii="Calibri" w:eastAsia="Times New Roman" w:hAnsi="Calibri" w:cs="Calibri"/>
          <w:b/>
          <w:color w:val="000000"/>
          <w:lang w:val="en-GB" w:eastAsia="en-GB"/>
        </w:rPr>
      </w:pPr>
      <w:r w:rsidRPr="00826264">
        <w:rPr>
          <w:rFonts w:ascii="Calibri" w:eastAsia="Times New Roman" w:hAnsi="Calibri" w:cs="Calibri"/>
          <w:b/>
          <w:color w:val="000000"/>
          <w:lang w:val="en-GB" w:eastAsia="en-GB"/>
        </w:rPr>
        <w:t>Proposal 4 Remove AI/ML model in NG-RAN node 2 from flowchart</w:t>
      </w:r>
    </w:p>
    <w:p w14:paraId="44FF2DBA" w14:textId="77777777" w:rsidR="00207864" w:rsidRPr="00826264" w:rsidRDefault="00207864" w:rsidP="00207864">
      <w:pPr>
        <w:rPr>
          <w:rFonts w:ascii="Calibri" w:eastAsia="Times New Roman" w:hAnsi="Calibri" w:cs="Calibri"/>
          <w:b/>
          <w:color w:val="000000"/>
          <w:lang w:val="en-GB" w:eastAsia="en-GB"/>
        </w:rPr>
      </w:pPr>
    </w:p>
    <w:p w14:paraId="0C8A0F58" w14:textId="72A6EF82" w:rsidR="00207864" w:rsidRPr="002B11F2" w:rsidRDefault="00207864" w:rsidP="00207864">
      <w:pPr>
        <w:rPr>
          <w:rFonts w:ascii="Calibri" w:eastAsia="Times New Roman" w:hAnsi="Calibri" w:cs="Calibri"/>
          <w:b/>
          <w:color w:val="000000"/>
          <w:lang w:val="sv-SE" w:eastAsia="en-GB"/>
        </w:rPr>
      </w:pPr>
      <w:r w:rsidRPr="00826264">
        <w:rPr>
          <w:rFonts w:ascii="Calibri" w:eastAsia="Times New Roman" w:hAnsi="Calibri" w:cs="Calibri"/>
          <w:b/>
          <w:color w:val="000000"/>
          <w:lang w:val="en-GB" w:eastAsia="en-GB"/>
        </w:rPr>
        <w:t>Proposal 5 Agree on the updated flowchart</w:t>
      </w:r>
      <w:r w:rsidR="002B11F2" w:rsidRPr="002B11F2">
        <w:rPr>
          <w:rFonts w:ascii="Calibri" w:eastAsia="Times New Roman" w:hAnsi="Calibri" w:cs="Calibri"/>
          <w:b/>
          <w:color w:val="000000"/>
          <w:lang w:val="en-US" w:eastAsia="en-GB"/>
        </w:rPr>
        <w:t>s</w:t>
      </w:r>
      <w:r w:rsidRPr="00826264">
        <w:rPr>
          <w:rFonts w:ascii="Calibri" w:eastAsia="Times New Roman" w:hAnsi="Calibri" w:cs="Calibri"/>
          <w:b/>
          <w:color w:val="000000"/>
          <w:lang w:val="en-GB" w:eastAsia="en-GB"/>
        </w:rPr>
        <w:t xml:space="preserve"> </w:t>
      </w:r>
      <w:r w:rsidR="002B11F2">
        <w:rPr>
          <w:rFonts w:ascii="Calibri" w:eastAsia="Times New Roman" w:hAnsi="Calibri" w:cs="Calibri"/>
          <w:b/>
          <w:color w:val="000000"/>
          <w:lang w:val="sv-SE" w:eastAsia="en-GB"/>
        </w:rPr>
        <w:t>in appendix</w:t>
      </w:r>
    </w:p>
    <w:p w14:paraId="1625501C" w14:textId="7A0B21A5" w:rsidR="005E506B" w:rsidRPr="00AD6A80" w:rsidRDefault="005E506B" w:rsidP="005E506B">
      <w:pPr>
        <w:rPr>
          <w:rFonts w:ascii="Calibri" w:eastAsia="Times New Roman" w:hAnsi="Calibri" w:cs="Calibri"/>
          <w:b/>
          <w:color w:val="000000"/>
          <w:lang w:val="en-US" w:eastAsia="en-GB"/>
        </w:rPr>
      </w:pPr>
    </w:p>
    <w:p w14:paraId="055EA930" w14:textId="77777777" w:rsidR="00D578CF" w:rsidRPr="00826264" w:rsidRDefault="00D578CF" w:rsidP="002268EC">
      <w:pPr>
        <w:keepNext/>
        <w:keepLines/>
        <w:pBdr>
          <w:top w:val="single" w:sz="12" w:space="3" w:color="auto"/>
        </w:pBdr>
        <w:spacing w:before="240" w:after="180"/>
        <w:outlineLvl w:val="0"/>
        <w:rPr>
          <w:rFonts w:ascii="Arial" w:eastAsia="Times New Roman" w:hAnsi="Arial" w:cs="Times New Roman"/>
          <w:sz w:val="36"/>
          <w:szCs w:val="20"/>
          <w:lang w:val="en-GB" w:eastAsia="zh-CN"/>
        </w:rPr>
      </w:pPr>
      <w:r w:rsidRPr="00826264">
        <w:rPr>
          <w:rFonts w:ascii="Arial" w:eastAsia="Times New Roman" w:hAnsi="Arial" w:cs="Times New Roman"/>
          <w:sz w:val="36"/>
          <w:szCs w:val="20"/>
          <w:lang w:val="en-GB" w:eastAsia="zh-CN"/>
        </w:rPr>
        <w:t>Annex – TP for TR 37.817</w:t>
      </w:r>
    </w:p>
    <w:p w14:paraId="1B8D5BC0" w14:textId="77777777" w:rsidR="00D578CF" w:rsidRPr="00826264" w:rsidRDefault="00D578CF" w:rsidP="00D578CF">
      <w:pPr>
        <w:spacing w:after="180"/>
        <w:rPr>
          <w:rFonts w:ascii="Times New Roman" w:eastAsia="Times New Roman" w:hAnsi="Times New Roman" w:cs="Times New Roman"/>
          <w:sz w:val="20"/>
          <w:szCs w:val="20"/>
          <w:lang w:val="en-GB"/>
        </w:rPr>
      </w:pPr>
      <w:r w:rsidRPr="00826264">
        <w:rPr>
          <w:rFonts w:ascii="Times New Roman" w:eastAsia="Times New Roman" w:hAnsi="Times New Roman" w:cs="Times New Roman"/>
          <w:sz w:val="20"/>
          <w:szCs w:val="20"/>
          <w:lang w:val="en-GB"/>
        </w:rPr>
        <w:t>//////////////////////////////////////////////////////////////irrelevant operations skipped/////////////////////////////////////////////////////////////////////</w:t>
      </w:r>
    </w:p>
    <w:p w14:paraId="00E70D4E" w14:textId="77777777" w:rsidR="008703EC" w:rsidRDefault="008703EC" w:rsidP="008703EC">
      <w:pPr>
        <w:pStyle w:val="Heading3"/>
        <w:rPr>
          <w:rFonts w:eastAsia="DengXian" w:cs="Times New Roman"/>
          <w:lang w:eastAsia="zh-CN"/>
        </w:rPr>
      </w:pPr>
      <w:r>
        <w:rPr>
          <w:rFonts w:eastAsia="DengXian"/>
          <w:lang w:eastAsia="zh-CN"/>
        </w:rPr>
        <w:t>5.1.2</w:t>
      </w:r>
      <w:r>
        <w:rPr>
          <w:rFonts w:eastAsia="DengXian"/>
          <w:lang w:eastAsia="zh-CN"/>
        </w:rPr>
        <w:tab/>
        <w:t>Solutions and standard impacts</w:t>
      </w:r>
    </w:p>
    <w:p w14:paraId="3AF62A60" w14:textId="77777777" w:rsidR="008703EC" w:rsidRPr="008703EC" w:rsidRDefault="008703EC" w:rsidP="008703EC">
      <w:pPr>
        <w:rPr>
          <w:rFonts w:eastAsia="DengXian"/>
          <w:i/>
          <w:color w:val="FF0000"/>
          <w:lang w:val="en-GB" w:eastAsia="zh-CN"/>
        </w:rPr>
      </w:pPr>
      <w:r w:rsidRPr="008703EC">
        <w:rPr>
          <w:i/>
          <w:color w:val="FF0000"/>
          <w:lang w:val="en-GB" w:eastAsia="zh-CN"/>
        </w:rPr>
        <w:t>Editor Note: Capture the solutions for the use case, including potential standard impacts on existing Nodes, functions, and interfaces</w:t>
      </w:r>
    </w:p>
    <w:p w14:paraId="10C471D5" w14:textId="77777777" w:rsidR="008703EC" w:rsidRDefault="008703EC" w:rsidP="008703EC">
      <w:pPr>
        <w:pStyle w:val="Heading4"/>
        <w:rPr>
          <w:rFonts w:eastAsia="DengXian"/>
          <w:lang w:eastAsia="zh-CN"/>
        </w:rPr>
      </w:pPr>
      <w:r>
        <w:rPr>
          <w:rFonts w:eastAsia="DengXian"/>
          <w:lang w:eastAsia="zh-CN"/>
        </w:rPr>
        <w:t>5.1.2.1</w:t>
      </w:r>
      <w:r>
        <w:rPr>
          <w:rFonts w:eastAsia="DengXian"/>
          <w:lang w:eastAsia="zh-CN"/>
        </w:rPr>
        <w:tab/>
        <w:t>Model Training at OAM and Model Inference at NG-RAN</w:t>
      </w:r>
    </w:p>
    <w:p w14:paraId="5B4FA5DC" w14:textId="77777777" w:rsidR="008703EC" w:rsidRPr="008703EC" w:rsidRDefault="008703EC" w:rsidP="008703EC">
      <w:pPr>
        <w:rPr>
          <w:rFonts w:eastAsia="DengXian"/>
          <w:lang w:val="en-GB"/>
        </w:rPr>
      </w:pPr>
      <w:r w:rsidRPr="008703EC">
        <w:rPr>
          <w:lang w:val="en-GB"/>
        </w:rPr>
        <w:t>In this solution, NG-RAN predicts energy saving decisions by AI/ML model trained from OAM.</w:t>
      </w:r>
    </w:p>
    <w:p w14:paraId="199ACC94" w14:textId="6D50D2D9" w:rsidR="008703EC" w:rsidRDefault="008703EC" w:rsidP="008703EC">
      <w:pPr>
        <w:keepNext/>
        <w:jc w:val="center"/>
      </w:pPr>
      <w:del w:id="2" w:author="Ericsson User" w:date="2021-10-21T20:20:00Z">
        <w:r w:rsidDel="008E1FA7">
          <w:rPr>
            <w:rFonts w:ascii="Times New Roman" w:eastAsia="DengXian" w:hAnsi="Times New Roman" w:cs="Times New Roman"/>
            <w:sz w:val="20"/>
            <w:szCs w:val="20"/>
            <w:lang w:val="en-GB"/>
          </w:rPr>
          <w:object w:dxaOrig="8736" w:dyaOrig="6540" w14:anchorId="32DED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6.6pt;height:327pt" o:ole="">
              <v:imagedata r:id="rId12" o:title=""/>
            </v:shape>
            <o:OLEObject Type="Embed" ProgID="Visio.Drawing.15" ShapeID="_x0000_i1029" DrawAspect="Content" ObjectID="_1696356239" r:id="rId13"/>
          </w:object>
        </w:r>
      </w:del>
    </w:p>
    <w:p w14:paraId="6872CDD9" w14:textId="05D75BC2" w:rsidR="008E1FA7" w:rsidRDefault="008E1FA7" w:rsidP="008703EC">
      <w:pPr>
        <w:pStyle w:val="Caption"/>
        <w:jc w:val="center"/>
        <w:rPr>
          <w:ins w:id="3" w:author="Ericsson User" w:date="2021-10-21T20:20:00Z"/>
          <w:lang w:val="en-GB"/>
        </w:rPr>
      </w:pPr>
      <w:ins w:id="4" w:author="Ericsson User" w:date="2021-10-21T20:20:00Z">
        <w:r>
          <w:rPr>
            <w:noProof/>
            <w:lang w:val="en-GB"/>
          </w:rPr>
          <w:drawing>
            <wp:inline distT="0" distB="0" distL="0" distR="0" wp14:anchorId="78B5DA99" wp14:editId="0C6F08BC">
              <wp:extent cx="6667528" cy="43689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81138" cy="4377832"/>
                      </a:xfrm>
                      <a:prstGeom prst="rect">
                        <a:avLst/>
                      </a:prstGeom>
                      <a:noFill/>
                    </pic:spPr>
                  </pic:pic>
                </a:graphicData>
              </a:graphic>
            </wp:inline>
          </w:drawing>
        </w:r>
      </w:ins>
    </w:p>
    <w:p w14:paraId="62A71391" w14:textId="50B5C5D1" w:rsidR="008703EC" w:rsidRDefault="008703EC" w:rsidP="008703EC">
      <w:pPr>
        <w:pStyle w:val="Caption"/>
        <w:jc w:val="center"/>
        <w:rPr>
          <w:lang w:val="en-GB" w:eastAsia="zh-CN"/>
        </w:rPr>
      </w:pPr>
      <w:r w:rsidRPr="008703EC">
        <w:rPr>
          <w:lang w:val="en-GB"/>
        </w:rPr>
        <w:t>Figure 5.1.2.1-1. Model Training at OAM, Model Inference at NG-RAN</w:t>
      </w:r>
    </w:p>
    <w:p w14:paraId="3EA69EA8" w14:textId="77777777" w:rsidR="008703EC" w:rsidRDefault="008703EC" w:rsidP="008703EC">
      <w:pPr>
        <w:rPr>
          <w:rFonts w:eastAsiaTheme="minorEastAsia"/>
          <w:lang w:val="en-GB" w:eastAsia="zh-CN"/>
        </w:rPr>
      </w:pPr>
    </w:p>
    <w:p w14:paraId="19216BF9" w14:textId="4DEB3FC8" w:rsidR="008703EC" w:rsidRPr="008703EC" w:rsidRDefault="008703EC" w:rsidP="008703EC">
      <w:pPr>
        <w:rPr>
          <w:rFonts w:eastAsia="DengXian"/>
          <w:lang w:val="en-GB" w:eastAsia="x-none"/>
        </w:rPr>
      </w:pPr>
      <w:r w:rsidRPr="008703EC">
        <w:rPr>
          <w:lang w:val="en-GB" w:eastAsia="x-none"/>
        </w:rPr>
        <w:t xml:space="preserve">Step 0: </w:t>
      </w:r>
      <w:r>
        <w:rPr>
          <w:lang w:val="en-US" w:eastAsia="x-none"/>
        </w:rPr>
        <w:t xml:space="preserve">NG-RAN node 1 is assumed to have </w:t>
      </w:r>
      <w:proofErr w:type="gramStart"/>
      <w:r>
        <w:rPr>
          <w:lang w:val="en-US" w:eastAsia="x-none"/>
        </w:rPr>
        <w:t>a</w:t>
      </w:r>
      <w:proofErr w:type="gramEnd"/>
      <w:r>
        <w:rPr>
          <w:lang w:val="en-US" w:eastAsia="x-none"/>
        </w:rPr>
        <w:t xml:space="preserve"> AI/ML model trained by OAM</w:t>
      </w:r>
      <w:del w:id="5" w:author="Ericsson User" w:date="2021-10-21T20:21:00Z">
        <w:r w:rsidDel="00980B52">
          <w:rPr>
            <w:lang w:val="en-US" w:eastAsia="x-none"/>
          </w:rPr>
          <w:delText>, NG-RAN node 2 is assumed to have a AI/ML model trained by OAM optionally</w:delText>
        </w:r>
        <w:r w:rsidRPr="008703EC" w:rsidDel="00980B52">
          <w:rPr>
            <w:lang w:val="en-GB" w:eastAsia="x-none"/>
          </w:rPr>
          <w:delText>.</w:delText>
        </w:r>
      </w:del>
      <w:ins w:id="6" w:author="Ericsson User" w:date="2021-10-21T20:24:00Z">
        <w:r w:rsidR="000553EA">
          <w:rPr>
            <w:lang w:val="en-GB" w:eastAsia="x-none"/>
          </w:rPr>
          <w:t xml:space="preserve">. </w:t>
        </w:r>
        <w:r w:rsidR="000553EA" w:rsidRPr="000553EA">
          <w:rPr>
            <w:lang w:val="en-GB" w:eastAsia="x-none"/>
          </w:rPr>
          <w:t>NG-RAN node 2 is assumed to have capabilities in providing NG-RAN node 1 with useful input information, such as forecasted load and/or forecasted energy information.</w:t>
        </w:r>
      </w:ins>
    </w:p>
    <w:p w14:paraId="3237FA3D" w14:textId="510BA17F" w:rsidR="008703EC" w:rsidRPr="008703EC" w:rsidRDefault="008703EC" w:rsidP="008703EC">
      <w:pPr>
        <w:rPr>
          <w:rFonts w:eastAsiaTheme="minorEastAsia"/>
          <w:lang w:val="en-GB" w:eastAsia="zh-CN"/>
        </w:rPr>
      </w:pPr>
      <w:r w:rsidRPr="008703EC">
        <w:rPr>
          <w:lang w:val="en-GB" w:eastAsia="x-none"/>
        </w:rPr>
        <w:t>Step 1</w:t>
      </w:r>
      <w:ins w:id="7" w:author="Ericsson User" w:date="2021-10-21T20:24:00Z">
        <w:r w:rsidR="006116CD">
          <w:rPr>
            <w:lang w:val="en-GB" w:eastAsia="x-none"/>
          </w:rPr>
          <w:t>a</w:t>
        </w:r>
        <w:r w:rsidR="00701014">
          <w:rPr>
            <w:lang w:val="en-GB" w:eastAsia="x-none"/>
          </w:rPr>
          <w:t>-1b</w:t>
        </w:r>
      </w:ins>
      <w:r w:rsidRPr="008703EC">
        <w:rPr>
          <w:lang w:val="en-GB" w:eastAsia="x-none"/>
        </w:rPr>
        <w:t xml:space="preserve">: </w:t>
      </w:r>
      <w:ins w:id="8" w:author="Ericsson User" w:date="2021-10-21T20:24:00Z">
        <w:r w:rsidR="00701014">
          <w:rPr>
            <w:lang w:val="en-GB" w:eastAsia="x-none"/>
          </w:rPr>
          <w:t>NG-RAN no</w:t>
        </w:r>
      </w:ins>
      <w:ins w:id="9" w:author="Ericsson User" w:date="2021-10-21T20:25:00Z">
        <w:r w:rsidR="00701014">
          <w:rPr>
            <w:lang w:val="en-GB" w:eastAsia="x-none"/>
          </w:rPr>
          <w:t xml:space="preserve">de 1 subscribes to </w:t>
        </w:r>
        <w:r w:rsidR="007727FF">
          <w:rPr>
            <w:lang w:val="en-GB" w:eastAsia="x-none"/>
          </w:rPr>
          <w:t xml:space="preserve">inputs from NG-RAN node 2. </w:t>
        </w:r>
      </w:ins>
      <w:r w:rsidRPr="008703EC">
        <w:rPr>
          <w:lang w:val="en-GB" w:eastAsia="x-none"/>
        </w:rPr>
        <w:t xml:space="preserve">NG-RAN node 2 sends the required input data to NG-RAN node 1 for model inference of AI/ML-based network energy saving. </w:t>
      </w:r>
    </w:p>
    <w:p w14:paraId="2887B447" w14:textId="58DDA6DE" w:rsidR="008703EC" w:rsidRPr="008703EC" w:rsidRDefault="008703EC" w:rsidP="008703EC">
      <w:pPr>
        <w:rPr>
          <w:rFonts w:eastAsiaTheme="minorEastAsia"/>
          <w:lang w:val="en-GB" w:eastAsia="zh-CN"/>
        </w:rPr>
      </w:pPr>
      <w:r w:rsidRPr="008703EC">
        <w:rPr>
          <w:lang w:val="en-GB" w:eastAsia="x-none"/>
        </w:rPr>
        <w:t>Step 2</w:t>
      </w:r>
      <w:ins w:id="10" w:author="Ericsson User" w:date="2021-10-21T20:26:00Z">
        <w:r w:rsidR="00E756B0">
          <w:rPr>
            <w:lang w:val="en-GB" w:eastAsia="x-none"/>
          </w:rPr>
          <w:t>a-2b</w:t>
        </w:r>
      </w:ins>
      <w:r w:rsidRPr="008703EC">
        <w:rPr>
          <w:lang w:val="en-GB" w:eastAsia="x-none"/>
        </w:rPr>
        <w:t xml:space="preserve">: </w:t>
      </w:r>
      <w:ins w:id="11" w:author="Ericsson User" w:date="2021-10-21T20:26:00Z">
        <w:r w:rsidR="00E756B0">
          <w:rPr>
            <w:lang w:val="en-GB" w:eastAsia="x-none"/>
          </w:rPr>
          <w:t xml:space="preserve">NG-RAN node 1 </w:t>
        </w:r>
      </w:ins>
      <w:ins w:id="12" w:author="Ericsson User" w:date="2021-10-21T20:27:00Z">
        <w:r w:rsidR="00D44057">
          <w:rPr>
            <w:lang w:val="en-GB" w:eastAsia="x-none"/>
          </w:rPr>
          <w:t xml:space="preserve">may </w:t>
        </w:r>
      </w:ins>
      <w:ins w:id="13" w:author="Ericsson User" w:date="2021-10-21T20:26:00Z">
        <w:r w:rsidR="00E756B0">
          <w:rPr>
            <w:lang w:val="en-GB" w:eastAsia="x-none"/>
          </w:rPr>
          <w:t xml:space="preserve">configures </w:t>
        </w:r>
        <w:r w:rsidR="00D44057">
          <w:rPr>
            <w:lang w:val="en-GB" w:eastAsia="x-none"/>
          </w:rPr>
          <w:t>UE measurements</w:t>
        </w:r>
      </w:ins>
      <w:ins w:id="14" w:author="Ericsson User" w:date="2021-10-21T20:27:00Z">
        <w:r w:rsidR="006052DF">
          <w:rPr>
            <w:lang w:val="en-GB" w:eastAsia="x-none"/>
          </w:rPr>
          <w:t xml:space="preserve"> to receive input data from the UE</w:t>
        </w:r>
      </w:ins>
      <w:ins w:id="15" w:author="Ericsson User" w:date="2021-10-21T20:26:00Z">
        <w:r w:rsidR="00D44057">
          <w:rPr>
            <w:lang w:val="en-GB" w:eastAsia="x-none"/>
          </w:rPr>
          <w:t xml:space="preserve">. </w:t>
        </w:r>
      </w:ins>
      <w:r w:rsidRPr="008703EC">
        <w:rPr>
          <w:lang w:val="en-GB" w:eastAsia="x-none"/>
        </w:rPr>
        <w:t xml:space="preserve">UE sends UE measurement report to NG-RAN node 1. </w:t>
      </w:r>
      <w:del w:id="16" w:author="Ericsson User" w:date="2021-10-21T20:27:00Z">
        <w:r w:rsidRPr="008703EC" w:rsidDel="006052DF">
          <w:rPr>
            <w:lang w:val="en-GB" w:eastAsia="x-none"/>
          </w:rPr>
          <w:delText>(FFS on if triggered)</w:delText>
        </w:r>
      </w:del>
    </w:p>
    <w:p w14:paraId="791BD185" w14:textId="68825459" w:rsidR="008703EC" w:rsidRPr="008703EC" w:rsidRDefault="008703EC" w:rsidP="008703EC">
      <w:pPr>
        <w:rPr>
          <w:rFonts w:eastAsia="DengXian"/>
          <w:lang w:val="en-GB" w:eastAsia="x-none"/>
        </w:rPr>
      </w:pPr>
      <w:r w:rsidRPr="008703EC">
        <w:rPr>
          <w:lang w:val="en-GB" w:eastAsia="x-none"/>
        </w:rPr>
        <w:t>Step 3: Based on local inputs of NG-RAN node 1 and received inputs from NG-RAN node 2, NG-RAN node 1 generates model inference output(s) (</w:t>
      </w:r>
      <w:proofErr w:type="gramStart"/>
      <w:r w:rsidRPr="008703EC">
        <w:rPr>
          <w:lang w:val="en-GB" w:eastAsia="x-none"/>
        </w:rPr>
        <w:t>e.g.</w:t>
      </w:r>
      <w:proofErr w:type="gramEnd"/>
      <w:r w:rsidRPr="008703EC">
        <w:rPr>
          <w:lang w:val="en-GB" w:eastAsia="x-none"/>
        </w:rPr>
        <w:t xml:space="preserve"> energy saving </w:t>
      </w:r>
      <w:ins w:id="17" w:author="Ericsson User" w:date="2021-10-21T20:28:00Z">
        <w:r w:rsidR="00347464" w:rsidRPr="00347464">
          <w:rPr>
            <w:lang w:val="en-GB" w:eastAsia="x-none"/>
          </w:rPr>
          <w:t xml:space="preserve">predictions for a set of </w:t>
        </w:r>
        <w:r w:rsidR="00F4483E">
          <w:rPr>
            <w:lang w:val="en-GB" w:eastAsia="x-none"/>
          </w:rPr>
          <w:t xml:space="preserve">possible </w:t>
        </w:r>
        <w:r w:rsidR="00347464" w:rsidRPr="00347464">
          <w:rPr>
            <w:lang w:val="en-GB" w:eastAsia="x-none"/>
          </w:rPr>
          <w:t>actions</w:t>
        </w:r>
        <w:r w:rsidR="00F4483E">
          <w:rPr>
            <w:lang w:val="en-GB" w:eastAsia="x-none"/>
          </w:rPr>
          <w:t>, e.g. mobility</w:t>
        </w:r>
      </w:ins>
      <w:del w:id="18" w:author="Ericsson User" w:date="2021-10-21T20:28:00Z">
        <w:r w:rsidRPr="008703EC" w:rsidDel="00347464">
          <w:rPr>
            <w:lang w:val="en-GB" w:eastAsia="x-none"/>
          </w:rPr>
          <w:delText>strategy, handover strategy, etc</w:delText>
        </w:r>
      </w:del>
      <w:r w:rsidRPr="008703EC">
        <w:rPr>
          <w:lang w:val="en-GB" w:eastAsia="x-none"/>
        </w:rPr>
        <w:t xml:space="preserve">). </w:t>
      </w:r>
    </w:p>
    <w:p w14:paraId="7EBB62BB" w14:textId="042FD517" w:rsidR="00F25B51" w:rsidRDefault="008703EC" w:rsidP="00F25B51">
      <w:pPr>
        <w:rPr>
          <w:ins w:id="19" w:author="Ericsson User" w:date="2021-10-21T20:29:00Z"/>
          <w:lang w:val="en-GB" w:eastAsia="x-none"/>
        </w:rPr>
      </w:pPr>
      <w:r w:rsidRPr="008703EC">
        <w:rPr>
          <w:lang w:val="en-GB" w:eastAsia="x-none"/>
        </w:rPr>
        <w:t>Step 4</w:t>
      </w:r>
      <w:ins w:id="20" w:author="Ericsson User" w:date="2021-10-21T20:29:00Z">
        <w:r w:rsidR="00F25B51">
          <w:rPr>
            <w:lang w:val="en-GB" w:eastAsia="x-none"/>
          </w:rPr>
          <w:t>a-4b</w:t>
        </w:r>
      </w:ins>
      <w:r w:rsidRPr="008703EC">
        <w:rPr>
          <w:lang w:val="en-GB" w:eastAsia="x-none"/>
        </w:rPr>
        <w:t xml:space="preserve">: </w:t>
      </w:r>
      <w:ins w:id="21" w:author="Ericsson User" w:date="2021-10-21T20:29:00Z">
        <w:r w:rsidR="00F25B51" w:rsidRPr="00F25B51">
          <w:rPr>
            <w:lang w:val="en-GB" w:eastAsia="x-none"/>
          </w:rPr>
          <w:t>NG-RAN node 1 indicates its energy saving optimization proposals (energy strategy), with associated energy saving estimation. NG-RAN node 2 sends an accept/reject response, for each of the offloading optimization proposals. The accept/reject can also include a more detailed information, such as expected energy consumption change.</w:t>
        </w:r>
      </w:ins>
    </w:p>
    <w:p w14:paraId="6E91FB15" w14:textId="7304FDF6" w:rsidR="00474923" w:rsidRPr="00474923" w:rsidRDefault="00474923" w:rsidP="00474923">
      <w:pPr>
        <w:rPr>
          <w:ins w:id="22" w:author="Ericsson User" w:date="2021-10-21T20:31:00Z"/>
          <w:lang w:val="en-GB" w:eastAsia="x-none"/>
        </w:rPr>
      </w:pPr>
      <w:ins w:id="23" w:author="Ericsson User" w:date="2021-10-21T20:31:00Z">
        <w:r w:rsidRPr="00474923">
          <w:rPr>
            <w:lang w:val="en-GB" w:eastAsia="x-none"/>
          </w:rPr>
          <w:t xml:space="preserve">Step </w:t>
        </w:r>
        <w:r>
          <w:rPr>
            <w:lang w:val="en-GB" w:eastAsia="x-none"/>
          </w:rPr>
          <w:t>5</w:t>
        </w:r>
        <w:r w:rsidRPr="00474923">
          <w:rPr>
            <w:lang w:val="en-GB" w:eastAsia="x-none"/>
          </w:rPr>
          <w:t xml:space="preserve">: Actuate energy saving decision, for example NG-RAN node 1 selects the most appropriate target cell for each UE </w:t>
        </w:r>
      </w:ins>
      <w:ins w:id="24" w:author="Ericsson User" w:date="2021-10-21T20:32:00Z">
        <w:r w:rsidR="002D3A06">
          <w:rPr>
            <w:lang w:val="en-GB" w:eastAsia="x-none"/>
          </w:rPr>
          <w:t>and</w:t>
        </w:r>
      </w:ins>
      <w:ins w:id="25" w:author="Ericsson User" w:date="2021-10-21T20:31:00Z">
        <w:r w:rsidRPr="00474923">
          <w:rPr>
            <w:lang w:val="en-GB" w:eastAsia="x-none"/>
          </w:rPr>
          <w:t xml:space="preserve"> it performs handover</w:t>
        </w:r>
      </w:ins>
      <w:ins w:id="26" w:author="Ericsson User" w:date="2021-10-21T20:32:00Z">
        <w:r w:rsidR="009B4B88">
          <w:rPr>
            <w:lang w:val="en-GB" w:eastAsia="x-none"/>
          </w:rPr>
          <w:t>s accordingly. NG-RAN node 1</w:t>
        </w:r>
      </w:ins>
      <w:ins w:id="27" w:author="Ericsson User" w:date="2021-10-21T20:31:00Z">
        <w:r w:rsidRPr="00474923">
          <w:rPr>
            <w:lang w:val="en-GB" w:eastAsia="x-none"/>
          </w:rPr>
          <w:t xml:space="preserve"> goes to the predicted energy state.</w:t>
        </w:r>
      </w:ins>
    </w:p>
    <w:p w14:paraId="08231BC6" w14:textId="19C8F531" w:rsidR="00F25B51" w:rsidRDefault="00474923" w:rsidP="00474923">
      <w:pPr>
        <w:rPr>
          <w:ins w:id="28" w:author="Ericsson User" w:date="2021-10-21T20:29:00Z"/>
          <w:lang w:val="en-GB" w:eastAsia="x-none"/>
        </w:rPr>
      </w:pPr>
      <w:ins w:id="29" w:author="Ericsson User" w:date="2021-10-21T20:31:00Z">
        <w:r w:rsidRPr="00474923">
          <w:rPr>
            <w:lang w:val="en-GB" w:eastAsia="x-none"/>
          </w:rPr>
          <w:t xml:space="preserve">Step </w:t>
        </w:r>
      </w:ins>
      <w:ins w:id="30" w:author="Ericsson User" w:date="2021-10-21T20:47:00Z">
        <w:r w:rsidR="00574AD7">
          <w:rPr>
            <w:lang w:val="en-GB" w:eastAsia="x-none"/>
          </w:rPr>
          <w:t>6a-6b</w:t>
        </w:r>
      </w:ins>
      <w:ins w:id="31" w:author="Ericsson User" w:date="2021-10-21T20:31:00Z">
        <w:r w:rsidRPr="00474923">
          <w:rPr>
            <w:lang w:val="en-GB" w:eastAsia="x-none"/>
          </w:rPr>
          <w:t xml:space="preserve">: NG-RAN node 1 </w:t>
        </w:r>
      </w:ins>
      <w:ins w:id="32" w:author="Ericsson User" w:date="2021-10-21T20:47:00Z">
        <w:r w:rsidR="00574AD7">
          <w:rPr>
            <w:lang w:val="en-GB" w:eastAsia="x-none"/>
          </w:rPr>
          <w:t xml:space="preserve">subscribes </w:t>
        </w:r>
        <w:r w:rsidR="000F6E10">
          <w:rPr>
            <w:lang w:val="en-GB" w:eastAsia="x-none"/>
          </w:rPr>
          <w:t xml:space="preserve">to performance data from </w:t>
        </w:r>
      </w:ins>
      <w:ins w:id="33" w:author="Ericsson User" w:date="2021-10-21T20:50:00Z">
        <w:r w:rsidR="00B27BFB">
          <w:rPr>
            <w:lang w:val="en-GB" w:eastAsia="x-none"/>
          </w:rPr>
          <w:t>NG</w:t>
        </w:r>
      </w:ins>
      <w:ins w:id="34" w:author="Ericsson User" w:date="2021-10-21T20:47:00Z">
        <w:r w:rsidR="000F6E10">
          <w:rPr>
            <w:lang w:val="en-GB" w:eastAsia="x-none"/>
          </w:rPr>
          <w:t>-RAN node</w:t>
        </w:r>
      </w:ins>
      <w:ins w:id="35" w:author="Ericsson User" w:date="2021-10-21T20:48:00Z">
        <w:r w:rsidR="000F6E10">
          <w:rPr>
            <w:lang w:val="en-GB" w:eastAsia="x-none"/>
          </w:rPr>
          <w:t xml:space="preserve"> 2. N</w:t>
        </w:r>
      </w:ins>
      <w:ins w:id="36" w:author="Ericsson User" w:date="2021-10-21T20:50:00Z">
        <w:r w:rsidR="00B27BFB">
          <w:rPr>
            <w:lang w:val="en-GB" w:eastAsia="x-none"/>
          </w:rPr>
          <w:t>G</w:t>
        </w:r>
      </w:ins>
      <w:ins w:id="37" w:author="Ericsson User" w:date="2021-10-21T20:48:00Z">
        <w:r w:rsidR="000F6E10">
          <w:rPr>
            <w:lang w:val="en-GB" w:eastAsia="x-none"/>
          </w:rPr>
          <w:t xml:space="preserve">-RAN node 2 </w:t>
        </w:r>
        <w:r w:rsidR="00D13867">
          <w:rPr>
            <w:lang w:val="en-GB" w:eastAsia="x-none"/>
          </w:rPr>
          <w:t>signals performance data to NG-RAN node 1</w:t>
        </w:r>
      </w:ins>
      <w:ins w:id="38" w:author="Ericsson User" w:date="2021-10-21T20:31:00Z">
        <w:r w:rsidRPr="00474923">
          <w:rPr>
            <w:lang w:val="en-GB" w:eastAsia="x-none"/>
          </w:rPr>
          <w:t>.</w:t>
        </w:r>
      </w:ins>
    </w:p>
    <w:p w14:paraId="3B41D154" w14:textId="02CCE721" w:rsidR="008703EC" w:rsidRPr="008703EC" w:rsidDel="00474923" w:rsidRDefault="008703EC" w:rsidP="008703EC">
      <w:pPr>
        <w:rPr>
          <w:del w:id="39" w:author="Ericsson User" w:date="2021-10-21T20:30:00Z"/>
          <w:lang w:val="en-GB" w:eastAsia="x-none"/>
        </w:rPr>
      </w:pPr>
      <w:del w:id="40" w:author="Ericsson User" w:date="2021-10-21T20:30:00Z">
        <w:r w:rsidRPr="008703EC" w:rsidDel="00474923">
          <w:rPr>
            <w:lang w:val="en-GB" w:eastAsia="x-none"/>
          </w:rPr>
          <w:delText>NG-RAN node 1 selects the most appropriate target cell for each UE before it performs handover and goes to the predicted energy state.</w:delText>
        </w:r>
      </w:del>
    </w:p>
    <w:p w14:paraId="670860A6" w14:textId="35724ADC" w:rsidR="008703EC" w:rsidRPr="008703EC" w:rsidRDefault="008703EC" w:rsidP="008703EC">
      <w:pPr>
        <w:rPr>
          <w:lang w:val="en-GB" w:eastAsia="x-none"/>
        </w:rPr>
      </w:pPr>
      <w:r w:rsidRPr="008703EC">
        <w:rPr>
          <w:lang w:val="en-GB" w:eastAsia="x-none"/>
        </w:rPr>
        <w:t xml:space="preserve">Step </w:t>
      </w:r>
      <w:ins w:id="41" w:author="Ericsson User" w:date="2021-10-21T20:48:00Z">
        <w:r w:rsidR="00F33F5E">
          <w:rPr>
            <w:lang w:val="en-GB" w:eastAsia="x-none"/>
          </w:rPr>
          <w:t>7</w:t>
        </w:r>
      </w:ins>
      <w:del w:id="42" w:author="Ericsson User" w:date="2021-10-21T20:48:00Z">
        <w:r w:rsidRPr="008703EC" w:rsidDel="00F33F5E">
          <w:rPr>
            <w:lang w:val="en-GB" w:eastAsia="x-none"/>
          </w:rPr>
          <w:delText>5</w:delText>
        </w:r>
      </w:del>
      <w:r w:rsidRPr="008703EC">
        <w:rPr>
          <w:lang w:val="en-GB" w:eastAsia="x-none"/>
        </w:rPr>
        <w:t>: NG-RAN node 1 and NG-RAN node 2 provide feedback to OAM.</w:t>
      </w:r>
    </w:p>
    <w:p w14:paraId="4770B80A" w14:textId="77777777" w:rsidR="008703EC" w:rsidRDefault="008703EC" w:rsidP="008703EC">
      <w:pPr>
        <w:pStyle w:val="Heading4"/>
        <w:rPr>
          <w:rFonts w:eastAsia="DengXian"/>
          <w:lang w:eastAsia="zh-CN"/>
        </w:rPr>
      </w:pPr>
      <w:r>
        <w:rPr>
          <w:rFonts w:eastAsia="DengXian"/>
          <w:lang w:eastAsia="zh-CN"/>
        </w:rPr>
        <w:t>5.1.2.2</w:t>
      </w:r>
      <w:r>
        <w:rPr>
          <w:rFonts w:eastAsia="DengXian"/>
          <w:lang w:eastAsia="zh-CN"/>
        </w:rPr>
        <w:tab/>
        <w:t>Model Training and Model Inference at NG-RAN</w:t>
      </w:r>
    </w:p>
    <w:p w14:paraId="4A513B83" w14:textId="77777777" w:rsidR="008703EC" w:rsidRPr="008703EC" w:rsidRDefault="008703EC" w:rsidP="008703EC">
      <w:pPr>
        <w:rPr>
          <w:rFonts w:eastAsia="DengXian"/>
          <w:lang w:val="en-GB"/>
        </w:rPr>
      </w:pPr>
      <w:r w:rsidRPr="008703EC">
        <w:rPr>
          <w:lang w:val="en-GB"/>
        </w:rPr>
        <w:t xml:space="preserve">In this solution, NG-RAN is responsible for model training and generates energy saving decisions. </w:t>
      </w:r>
    </w:p>
    <w:p w14:paraId="2964EF4D" w14:textId="77777777" w:rsidR="008703EC" w:rsidRPr="008703EC" w:rsidRDefault="008703EC" w:rsidP="008703EC">
      <w:pPr>
        <w:rPr>
          <w:lang w:val="en-GB"/>
        </w:rPr>
      </w:pPr>
      <w:r w:rsidRPr="008703EC">
        <w:rPr>
          <w:color w:val="FF0000"/>
          <w:lang w:val="en-GB"/>
        </w:rPr>
        <w:t>Editor’s Notes: FFS on data collection.</w:t>
      </w:r>
    </w:p>
    <w:p w14:paraId="203D273B" w14:textId="2B0F8BB3" w:rsidR="008703EC" w:rsidRDefault="008703EC" w:rsidP="008703EC">
      <w:pPr>
        <w:jc w:val="center"/>
      </w:pPr>
      <w:del w:id="43" w:author="Ericsson User" w:date="2021-10-21T20:38:00Z">
        <w:r w:rsidDel="003A569E">
          <w:rPr>
            <w:rFonts w:ascii="Times New Roman" w:eastAsia="DengXian" w:hAnsi="Times New Roman" w:cs="Times New Roman"/>
            <w:sz w:val="20"/>
            <w:szCs w:val="20"/>
            <w:lang w:val="en-GB"/>
          </w:rPr>
          <w:object w:dxaOrig="7608" w:dyaOrig="5556" w14:anchorId="2A790CA6">
            <v:shape id="_x0000_i1030" type="#_x0000_t75" style="width:380.2pt;height:277.9pt" o:ole="">
              <v:imagedata r:id="rId15" o:title=""/>
            </v:shape>
            <o:OLEObject Type="Embed" ProgID="Visio.Drawing.15" ShapeID="_x0000_i1030" DrawAspect="Content" ObjectID="_1696356240" r:id="rId16"/>
          </w:object>
        </w:r>
      </w:del>
      <w:ins w:id="44" w:author="Ericsson User" w:date="2021-10-21T20:43:00Z">
        <w:r w:rsidR="00614E76">
          <w:rPr>
            <w:rFonts w:ascii="Times New Roman" w:eastAsia="DengXian" w:hAnsi="Times New Roman" w:cs="Times New Roman"/>
            <w:noProof/>
            <w:sz w:val="20"/>
            <w:szCs w:val="20"/>
            <w:lang w:val="en-GB"/>
          </w:rPr>
          <w:drawing>
            <wp:inline distT="0" distB="0" distL="0" distR="0" wp14:anchorId="14669730" wp14:editId="085A7B8C">
              <wp:extent cx="6113987" cy="49604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7469" cy="4963323"/>
                      </a:xfrm>
                      <a:prstGeom prst="rect">
                        <a:avLst/>
                      </a:prstGeom>
                      <a:noFill/>
                    </pic:spPr>
                  </pic:pic>
                </a:graphicData>
              </a:graphic>
            </wp:inline>
          </w:drawing>
        </w:r>
      </w:ins>
    </w:p>
    <w:p w14:paraId="6516B622" w14:textId="77777777" w:rsidR="008703EC" w:rsidRPr="008703EC" w:rsidRDefault="008703EC" w:rsidP="008703EC">
      <w:pPr>
        <w:pStyle w:val="Caption"/>
        <w:jc w:val="center"/>
        <w:rPr>
          <w:lang w:val="en-GB"/>
        </w:rPr>
      </w:pPr>
      <w:r w:rsidRPr="008703EC">
        <w:rPr>
          <w:lang w:val="en-GB"/>
        </w:rPr>
        <w:t>Figure 5.1.2.2-1. Model Training and Model Inference at NG-RAN</w:t>
      </w:r>
    </w:p>
    <w:p w14:paraId="33561CEE" w14:textId="04784EDB" w:rsidR="008703EC" w:rsidRPr="008703EC" w:rsidRDefault="008703EC" w:rsidP="008703EC">
      <w:pPr>
        <w:rPr>
          <w:lang w:val="en-GB" w:eastAsia="x-none"/>
        </w:rPr>
      </w:pPr>
      <w:r w:rsidRPr="008703EC">
        <w:rPr>
          <w:lang w:val="en-GB" w:eastAsia="x-none"/>
        </w:rPr>
        <w:lastRenderedPageBreak/>
        <w:t xml:space="preserve">Step 1: NG-RAN node 1 trains AI/ML model for AI/ML-based energy saving based on collected data. NG-RAN node 2 is assumed to have </w:t>
      </w:r>
      <w:ins w:id="45" w:author="Ericsson User" w:date="2021-10-21T20:39:00Z">
        <w:r w:rsidR="00871067" w:rsidRPr="00871067">
          <w:rPr>
            <w:lang w:val="en-GB" w:eastAsia="x-none"/>
          </w:rPr>
          <w:t>capabilities in providing NG-RAN node 1 with useful input information, such as forecasted load and/or forecasted energy information</w:t>
        </w:r>
      </w:ins>
      <w:del w:id="46" w:author="Ericsson User" w:date="2021-10-21T20:39:00Z">
        <w:r w:rsidRPr="008703EC" w:rsidDel="00871067">
          <w:rPr>
            <w:lang w:val="en-GB" w:eastAsia="x-none"/>
          </w:rPr>
          <w:delText>AI/ML model for AI/ML-based energy saving optionally, which can also generate predicted results/actions</w:delText>
        </w:r>
      </w:del>
      <w:r w:rsidRPr="008703EC">
        <w:rPr>
          <w:lang w:val="en-GB" w:eastAsia="x-none"/>
        </w:rPr>
        <w:t>.</w:t>
      </w:r>
    </w:p>
    <w:p w14:paraId="09A0A37E" w14:textId="73AF2C39" w:rsidR="008703EC" w:rsidRPr="008703EC" w:rsidRDefault="008703EC" w:rsidP="008703EC">
      <w:pPr>
        <w:rPr>
          <w:lang w:val="en-GB" w:eastAsia="x-none"/>
        </w:rPr>
      </w:pPr>
      <w:r w:rsidRPr="008703EC">
        <w:rPr>
          <w:lang w:val="en-GB" w:eastAsia="x-none"/>
        </w:rPr>
        <w:t>Step 2</w:t>
      </w:r>
      <w:ins w:id="47" w:author="Ericsson User" w:date="2021-10-21T20:43:00Z">
        <w:r w:rsidR="006E1637" w:rsidRPr="006E1637">
          <w:rPr>
            <w:lang w:val="en-GB" w:eastAsia="x-none"/>
          </w:rPr>
          <w:t xml:space="preserve"> </w:t>
        </w:r>
        <w:r w:rsidR="006E1637">
          <w:rPr>
            <w:lang w:val="en-GB" w:eastAsia="x-none"/>
          </w:rPr>
          <w:t>a-</w:t>
        </w:r>
        <w:r w:rsidR="006E1637">
          <w:rPr>
            <w:lang w:val="en-GB" w:eastAsia="x-none"/>
          </w:rPr>
          <w:t>2</w:t>
        </w:r>
        <w:r w:rsidR="006E1637">
          <w:rPr>
            <w:lang w:val="en-GB" w:eastAsia="x-none"/>
          </w:rPr>
          <w:t>b</w:t>
        </w:r>
        <w:r w:rsidR="006E1637" w:rsidRPr="008703EC">
          <w:rPr>
            <w:lang w:val="en-GB" w:eastAsia="x-none"/>
          </w:rPr>
          <w:t xml:space="preserve">: </w:t>
        </w:r>
        <w:r w:rsidR="006E1637">
          <w:rPr>
            <w:lang w:val="en-GB" w:eastAsia="x-none"/>
          </w:rPr>
          <w:t>NG-RAN node 1 subscribes to inputs from NG-RAN node 2.</w:t>
        </w:r>
      </w:ins>
      <w:del w:id="48" w:author="Ericsson User" w:date="2021-10-21T20:43:00Z">
        <w:r w:rsidRPr="008703EC" w:rsidDel="006E1637">
          <w:rPr>
            <w:lang w:val="en-GB" w:eastAsia="x-none"/>
          </w:rPr>
          <w:delText>:</w:delText>
        </w:r>
      </w:del>
      <w:r w:rsidRPr="008703EC">
        <w:rPr>
          <w:lang w:val="en-GB" w:eastAsia="x-none"/>
        </w:rPr>
        <w:t xml:space="preserve"> NG-RAN node 2 sends the required input data to NG-RAN node 1 for model inference of AI/ML-based network energy saving. </w:t>
      </w:r>
    </w:p>
    <w:p w14:paraId="72ACC1C2" w14:textId="15E072F2" w:rsidR="008703EC" w:rsidRPr="008703EC" w:rsidRDefault="008703EC" w:rsidP="008703EC">
      <w:pPr>
        <w:rPr>
          <w:lang w:val="en-GB" w:eastAsia="x-none"/>
        </w:rPr>
      </w:pPr>
      <w:r w:rsidRPr="008703EC">
        <w:rPr>
          <w:lang w:val="en-GB" w:eastAsia="x-none"/>
        </w:rPr>
        <w:t xml:space="preserve">Step </w:t>
      </w:r>
      <w:ins w:id="49" w:author="Ericsson User" w:date="2021-10-21T20:44:00Z">
        <w:r w:rsidR="00535B31">
          <w:rPr>
            <w:lang w:val="en-GB" w:eastAsia="x-none"/>
          </w:rPr>
          <w:t>3</w:t>
        </w:r>
        <w:r w:rsidR="00535B31">
          <w:rPr>
            <w:lang w:val="en-GB" w:eastAsia="x-none"/>
          </w:rPr>
          <w:t>a-</w:t>
        </w:r>
        <w:r w:rsidR="00535B31">
          <w:rPr>
            <w:lang w:val="en-GB" w:eastAsia="x-none"/>
          </w:rPr>
          <w:t>3</w:t>
        </w:r>
        <w:r w:rsidR="00535B31">
          <w:rPr>
            <w:lang w:val="en-GB" w:eastAsia="x-none"/>
          </w:rPr>
          <w:t>b</w:t>
        </w:r>
        <w:r w:rsidR="00535B31" w:rsidRPr="008703EC">
          <w:rPr>
            <w:lang w:val="en-GB" w:eastAsia="x-none"/>
          </w:rPr>
          <w:t xml:space="preserve">: </w:t>
        </w:r>
        <w:r w:rsidR="00535B31">
          <w:rPr>
            <w:lang w:val="en-GB" w:eastAsia="x-none"/>
          </w:rPr>
          <w:t xml:space="preserve">NG-RAN node 1 may configures UE measurements to receive input data from the UE. </w:t>
        </w:r>
      </w:ins>
      <w:del w:id="50" w:author="Ericsson User" w:date="2021-10-21T20:44:00Z">
        <w:r w:rsidRPr="008703EC" w:rsidDel="00535B31">
          <w:rPr>
            <w:lang w:val="en-GB" w:eastAsia="x-none"/>
          </w:rPr>
          <w:delText>3:</w:delText>
        </w:r>
      </w:del>
      <w:r w:rsidRPr="008703EC">
        <w:rPr>
          <w:lang w:val="en-GB" w:eastAsia="x-none"/>
        </w:rPr>
        <w:t xml:space="preserve"> UE sends UE measurement report to NG-RAN node 1. </w:t>
      </w:r>
      <w:del w:id="51" w:author="Ericsson User" w:date="2021-10-21T20:44:00Z">
        <w:r w:rsidRPr="008703EC" w:rsidDel="00535B31">
          <w:rPr>
            <w:lang w:val="en-GB" w:eastAsia="x-none"/>
          </w:rPr>
          <w:delText>(FFS on if triggered)</w:delText>
        </w:r>
      </w:del>
    </w:p>
    <w:p w14:paraId="68921706" w14:textId="5979A14B" w:rsidR="008703EC" w:rsidRPr="008703EC" w:rsidRDefault="008703EC" w:rsidP="008703EC">
      <w:pPr>
        <w:rPr>
          <w:lang w:val="en-GB" w:eastAsia="x-none"/>
        </w:rPr>
      </w:pPr>
      <w:r w:rsidRPr="008703EC">
        <w:rPr>
          <w:lang w:val="en-GB" w:eastAsia="x-none"/>
        </w:rPr>
        <w:t>Step 4: Based on local inputs of NG-RAN node 1 and received inputs from NG-RAN node 2, NG-RAN node 1 generates model inference output (</w:t>
      </w:r>
      <w:proofErr w:type="gramStart"/>
      <w:r w:rsidRPr="008703EC">
        <w:rPr>
          <w:lang w:val="en-GB" w:eastAsia="x-none"/>
        </w:rPr>
        <w:t>e.g.</w:t>
      </w:r>
      <w:proofErr w:type="gramEnd"/>
      <w:r w:rsidRPr="008703EC">
        <w:rPr>
          <w:lang w:val="en-GB" w:eastAsia="x-none"/>
        </w:rPr>
        <w:t xml:space="preserve"> energy saving </w:t>
      </w:r>
      <w:ins w:id="52" w:author="Ericsson User" w:date="2021-10-21T20:45:00Z">
        <w:r w:rsidR="001858F5" w:rsidRPr="00347464">
          <w:rPr>
            <w:lang w:val="en-GB" w:eastAsia="x-none"/>
          </w:rPr>
          <w:t xml:space="preserve">predictions for a set of </w:t>
        </w:r>
        <w:r w:rsidR="001858F5">
          <w:rPr>
            <w:lang w:val="en-GB" w:eastAsia="x-none"/>
          </w:rPr>
          <w:t xml:space="preserve">possible </w:t>
        </w:r>
        <w:r w:rsidR="001858F5" w:rsidRPr="00347464">
          <w:rPr>
            <w:lang w:val="en-GB" w:eastAsia="x-none"/>
          </w:rPr>
          <w:t>actions</w:t>
        </w:r>
        <w:r w:rsidR="001858F5">
          <w:rPr>
            <w:lang w:val="en-GB" w:eastAsia="x-none"/>
          </w:rPr>
          <w:t>, e.g. mobility</w:t>
        </w:r>
      </w:ins>
      <w:del w:id="53" w:author="Ericsson User" w:date="2021-10-21T20:45:00Z">
        <w:r w:rsidRPr="008703EC" w:rsidDel="001858F5">
          <w:rPr>
            <w:lang w:val="en-GB" w:eastAsia="x-none"/>
          </w:rPr>
          <w:delText>strategy, handover strategy, etc</w:delText>
        </w:r>
      </w:del>
      <w:r w:rsidRPr="008703EC">
        <w:rPr>
          <w:lang w:val="en-GB" w:eastAsia="x-none"/>
        </w:rPr>
        <w:t xml:space="preserve">). </w:t>
      </w:r>
    </w:p>
    <w:p w14:paraId="01AE9935" w14:textId="52936D54" w:rsidR="000925D0" w:rsidRDefault="008703EC" w:rsidP="000925D0">
      <w:pPr>
        <w:rPr>
          <w:ins w:id="54" w:author="Ericsson User" w:date="2021-10-21T20:48:00Z"/>
          <w:lang w:val="en-GB" w:eastAsia="x-none"/>
        </w:rPr>
      </w:pPr>
      <w:r w:rsidRPr="008703EC">
        <w:rPr>
          <w:lang w:val="en-GB" w:eastAsia="x-none"/>
        </w:rPr>
        <w:t xml:space="preserve">Step </w:t>
      </w:r>
      <w:ins w:id="55" w:author="Ericsson User" w:date="2021-10-21T20:46:00Z">
        <w:r w:rsidR="000925D0">
          <w:rPr>
            <w:lang w:val="en-GB" w:eastAsia="x-none"/>
          </w:rPr>
          <w:t>5</w:t>
        </w:r>
        <w:r w:rsidR="000925D0">
          <w:rPr>
            <w:lang w:val="en-GB" w:eastAsia="x-none"/>
          </w:rPr>
          <w:t>a-</w:t>
        </w:r>
        <w:r w:rsidR="000925D0">
          <w:rPr>
            <w:lang w:val="en-GB" w:eastAsia="x-none"/>
          </w:rPr>
          <w:t>5</w:t>
        </w:r>
        <w:r w:rsidR="000925D0">
          <w:rPr>
            <w:lang w:val="en-GB" w:eastAsia="x-none"/>
          </w:rPr>
          <w:t>b</w:t>
        </w:r>
        <w:r w:rsidR="000925D0" w:rsidRPr="008703EC">
          <w:rPr>
            <w:lang w:val="en-GB" w:eastAsia="x-none"/>
          </w:rPr>
          <w:t xml:space="preserve">: </w:t>
        </w:r>
        <w:r w:rsidR="000925D0" w:rsidRPr="00F25B51">
          <w:rPr>
            <w:lang w:val="en-GB" w:eastAsia="x-none"/>
          </w:rPr>
          <w:t>NG-RAN node 1 indicates its energy saving optimization proposals (energy strategy), with associated energy saving estimation. NG-RAN node 2 sends an accept/reject response, for each of the offloading optimization proposals. The accept/reject can also include a more detailed information, such as expected energy consumption change.</w:t>
        </w:r>
      </w:ins>
    </w:p>
    <w:p w14:paraId="336D7FD7" w14:textId="20B564E7" w:rsidR="002C6D04" w:rsidRPr="00474923" w:rsidRDefault="002C6D04" w:rsidP="002C6D04">
      <w:pPr>
        <w:rPr>
          <w:ins w:id="56" w:author="Ericsson User" w:date="2021-10-21T20:48:00Z"/>
          <w:lang w:val="en-GB" w:eastAsia="x-none"/>
        </w:rPr>
      </w:pPr>
      <w:ins w:id="57" w:author="Ericsson User" w:date="2021-10-21T20:48:00Z">
        <w:r w:rsidRPr="00474923">
          <w:rPr>
            <w:lang w:val="en-GB" w:eastAsia="x-none"/>
          </w:rPr>
          <w:t xml:space="preserve">Step </w:t>
        </w:r>
      </w:ins>
      <w:ins w:id="58" w:author="Ericsson User" w:date="2021-10-21T20:49:00Z">
        <w:r>
          <w:rPr>
            <w:lang w:val="en-GB" w:eastAsia="x-none"/>
          </w:rPr>
          <w:t>6</w:t>
        </w:r>
      </w:ins>
      <w:ins w:id="59" w:author="Ericsson User" w:date="2021-10-21T20:48:00Z">
        <w:r w:rsidRPr="00474923">
          <w:rPr>
            <w:lang w:val="en-GB" w:eastAsia="x-none"/>
          </w:rPr>
          <w:t xml:space="preserve">: Actuate energy saving decision, for example NG-RAN node 1 selects the most appropriate target cell for each UE </w:t>
        </w:r>
        <w:r>
          <w:rPr>
            <w:lang w:val="en-GB" w:eastAsia="x-none"/>
          </w:rPr>
          <w:t>and</w:t>
        </w:r>
        <w:r w:rsidRPr="00474923">
          <w:rPr>
            <w:lang w:val="en-GB" w:eastAsia="x-none"/>
          </w:rPr>
          <w:t xml:space="preserve"> it performs handover</w:t>
        </w:r>
        <w:r>
          <w:rPr>
            <w:lang w:val="en-GB" w:eastAsia="x-none"/>
          </w:rPr>
          <w:t>s accordingly. NG-RAN node 1</w:t>
        </w:r>
        <w:r w:rsidRPr="00474923">
          <w:rPr>
            <w:lang w:val="en-GB" w:eastAsia="x-none"/>
          </w:rPr>
          <w:t xml:space="preserve"> goes to the predicted energy state.</w:t>
        </w:r>
      </w:ins>
    </w:p>
    <w:p w14:paraId="5CB1FE16" w14:textId="77777777" w:rsidR="002C6D04" w:rsidRDefault="002C6D04" w:rsidP="000925D0">
      <w:pPr>
        <w:rPr>
          <w:ins w:id="60" w:author="Ericsson User" w:date="2021-10-21T20:46:00Z"/>
          <w:lang w:val="en-GB" w:eastAsia="x-none"/>
        </w:rPr>
      </w:pPr>
    </w:p>
    <w:p w14:paraId="478A4295" w14:textId="22384233" w:rsidR="008703EC" w:rsidRPr="008703EC" w:rsidRDefault="008703EC" w:rsidP="008703EC">
      <w:pPr>
        <w:rPr>
          <w:lang w:val="en-GB" w:eastAsia="x-none"/>
        </w:rPr>
      </w:pPr>
      <w:del w:id="61" w:author="Ericsson User" w:date="2021-10-21T20:46:00Z">
        <w:r w:rsidRPr="008703EC" w:rsidDel="000925D0">
          <w:rPr>
            <w:lang w:val="en-GB" w:eastAsia="x-none"/>
          </w:rPr>
          <w:delText>5: NG-RAN node 1 selects the most appropriate target cell for each UE before it performs handover and goes to the predicted energy state.</w:delText>
        </w:r>
      </w:del>
    </w:p>
    <w:p w14:paraId="1E291C35" w14:textId="79859C73" w:rsidR="008703EC" w:rsidRPr="008703EC" w:rsidRDefault="008703EC" w:rsidP="008703EC">
      <w:pPr>
        <w:rPr>
          <w:lang w:val="en-GB" w:eastAsia="x-none"/>
        </w:rPr>
      </w:pPr>
      <w:r w:rsidRPr="008703EC">
        <w:rPr>
          <w:lang w:val="en-GB" w:eastAsia="x-none"/>
        </w:rPr>
        <w:t xml:space="preserve">Step </w:t>
      </w:r>
      <w:ins w:id="62" w:author="Ericsson User" w:date="2021-10-21T20:49:00Z">
        <w:r w:rsidR="00B850F7">
          <w:rPr>
            <w:lang w:val="en-GB" w:eastAsia="x-none"/>
          </w:rPr>
          <w:t>7a-7b</w:t>
        </w:r>
      </w:ins>
      <w:del w:id="63" w:author="Ericsson User" w:date="2021-10-21T20:49:00Z">
        <w:r w:rsidRPr="008703EC" w:rsidDel="00B850F7">
          <w:rPr>
            <w:lang w:val="en-GB" w:eastAsia="x-none"/>
          </w:rPr>
          <w:delText>6</w:delText>
        </w:r>
      </w:del>
      <w:r w:rsidRPr="008703EC">
        <w:rPr>
          <w:lang w:val="en-GB" w:eastAsia="x-none"/>
        </w:rPr>
        <w:t>:</w:t>
      </w:r>
      <w:ins w:id="64" w:author="Ericsson User" w:date="2021-10-21T20:49:00Z">
        <w:r w:rsidR="00B850F7" w:rsidRPr="00B850F7">
          <w:rPr>
            <w:lang w:val="en-GB" w:eastAsia="x-none"/>
          </w:rPr>
          <w:t xml:space="preserve"> </w:t>
        </w:r>
        <w:r w:rsidR="00B850F7" w:rsidRPr="00474923">
          <w:rPr>
            <w:lang w:val="en-GB" w:eastAsia="x-none"/>
          </w:rPr>
          <w:t xml:space="preserve">NG-RAN node 1 </w:t>
        </w:r>
        <w:r w:rsidR="00B850F7">
          <w:rPr>
            <w:lang w:val="en-GB" w:eastAsia="x-none"/>
          </w:rPr>
          <w:t xml:space="preserve">subscribes to </w:t>
        </w:r>
      </w:ins>
      <w:ins w:id="65" w:author="Ericsson User" w:date="2021-10-21T20:50:00Z">
        <w:r w:rsidR="00B27BFB">
          <w:rPr>
            <w:lang w:val="en-GB" w:eastAsia="x-none"/>
          </w:rPr>
          <w:t>feedback</w:t>
        </w:r>
      </w:ins>
      <w:ins w:id="66" w:author="Ericsson User" w:date="2021-10-21T20:49:00Z">
        <w:r w:rsidR="00B850F7">
          <w:rPr>
            <w:lang w:val="en-GB" w:eastAsia="x-none"/>
          </w:rPr>
          <w:t xml:space="preserve"> from </w:t>
        </w:r>
      </w:ins>
      <w:ins w:id="67" w:author="Ericsson User" w:date="2021-10-21T20:50:00Z">
        <w:r w:rsidR="00B27BFB">
          <w:rPr>
            <w:lang w:val="en-GB" w:eastAsia="x-none"/>
          </w:rPr>
          <w:t>NG</w:t>
        </w:r>
      </w:ins>
      <w:ins w:id="68" w:author="Ericsson User" w:date="2021-10-21T20:49:00Z">
        <w:r w:rsidR="00B850F7">
          <w:rPr>
            <w:lang w:val="en-GB" w:eastAsia="x-none"/>
          </w:rPr>
          <w:t xml:space="preserve">-RAN node 2. </w:t>
        </w:r>
      </w:ins>
      <w:r w:rsidRPr="008703EC">
        <w:rPr>
          <w:lang w:val="en-GB" w:eastAsia="x-none"/>
        </w:rPr>
        <w:t xml:space="preserve"> NG-RAN node 2 provides feedback to NG-RAN node 1.</w:t>
      </w:r>
    </w:p>
    <w:p w14:paraId="2A2BDB12" w14:textId="77777777" w:rsidR="008703EC" w:rsidRDefault="008703EC" w:rsidP="008703EC">
      <w:pPr>
        <w:pStyle w:val="Heading4"/>
        <w:rPr>
          <w:rFonts w:eastAsia="DengXian"/>
          <w:lang w:eastAsia="zh-CN"/>
        </w:rPr>
      </w:pPr>
      <w:r>
        <w:rPr>
          <w:rFonts w:eastAsia="DengXian"/>
          <w:lang w:eastAsia="zh-CN"/>
        </w:rPr>
        <w:t>5.1.2.3</w:t>
      </w:r>
      <w:r>
        <w:rPr>
          <w:rFonts w:eastAsia="DengXian"/>
          <w:lang w:eastAsia="zh-CN"/>
        </w:rPr>
        <w:tab/>
        <w:t>Input of AI/ML-based Network Energy Saving</w:t>
      </w:r>
    </w:p>
    <w:p w14:paraId="6F8015C2" w14:textId="77777777" w:rsidR="008703EC" w:rsidRPr="008703EC" w:rsidRDefault="008703EC" w:rsidP="008703EC">
      <w:pPr>
        <w:rPr>
          <w:rFonts w:eastAsia="DengXian"/>
          <w:lang w:val="en-GB"/>
        </w:rPr>
      </w:pPr>
      <w:r w:rsidRPr="008703EC">
        <w:rPr>
          <w:lang w:val="en-GB"/>
        </w:rPr>
        <w:t>To predict the optimized network energy saving decisions, NG-RAN may need following information as input data for AI/ML-based network energy saving:</w:t>
      </w:r>
    </w:p>
    <w:p w14:paraId="1FCF939D" w14:textId="77777777" w:rsidR="008703EC" w:rsidRPr="008703EC" w:rsidRDefault="008703EC" w:rsidP="008703EC">
      <w:pPr>
        <w:pStyle w:val="ListParagraph"/>
        <w:numPr>
          <w:ilvl w:val="0"/>
          <w:numId w:val="22"/>
        </w:numPr>
        <w:spacing w:after="180" w:line="240" w:lineRule="auto"/>
        <w:contextualSpacing w:val="0"/>
        <w:rPr>
          <w:lang w:val="en-GB"/>
        </w:rPr>
      </w:pPr>
      <w:r w:rsidRPr="008703EC">
        <w:rPr>
          <w:lang w:val="en-GB"/>
        </w:rPr>
        <w:t xml:space="preserve">Current/Predicted resource status of ES-Cell and its </w:t>
      </w:r>
      <w:proofErr w:type="spellStart"/>
      <w:r w:rsidRPr="008703EC">
        <w:rPr>
          <w:lang w:val="en-GB"/>
        </w:rPr>
        <w:t>neighbor</w:t>
      </w:r>
      <w:proofErr w:type="spellEnd"/>
      <w:r w:rsidRPr="008703EC">
        <w:rPr>
          <w:lang w:val="en-GB"/>
        </w:rPr>
        <w:t xml:space="preserve"> nodes </w:t>
      </w:r>
    </w:p>
    <w:p w14:paraId="795EA34E" w14:textId="77777777" w:rsidR="008703EC" w:rsidRPr="008703EC" w:rsidRDefault="008703EC" w:rsidP="008703EC">
      <w:pPr>
        <w:pStyle w:val="ListParagraph"/>
        <w:numPr>
          <w:ilvl w:val="0"/>
          <w:numId w:val="22"/>
        </w:numPr>
        <w:spacing w:after="180" w:line="240" w:lineRule="auto"/>
        <w:contextualSpacing w:val="0"/>
        <w:rPr>
          <w:lang w:val="en-GB"/>
        </w:rPr>
      </w:pPr>
      <w:r w:rsidRPr="008703EC">
        <w:rPr>
          <w:lang w:val="en-GB"/>
        </w:rPr>
        <w:t xml:space="preserve">Current/Predicted energy information of ES-Cell and its </w:t>
      </w:r>
      <w:proofErr w:type="spellStart"/>
      <w:r w:rsidRPr="008703EC">
        <w:rPr>
          <w:lang w:val="en-GB"/>
        </w:rPr>
        <w:t>neighbor</w:t>
      </w:r>
      <w:proofErr w:type="spellEnd"/>
      <w:r w:rsidRPr="008703EC">
        <w:rPr>
          <w:lang w:val="en-GB"/>
        </w:rPr>
        <w:t xml:space="preserve"> nodes </w:t>
      </w:r>
    </w:p>
    <w:p w14:paraId="3EABED29" w14:textId="77777777" w:rsidR="008703EC" w:rsidRPr="008703EC" w:rsidRDefault="008703EC" w:rsidP="008703EC">
      <w:pPr>
        <w:pStyle w:val="ListParagraph"/>
        <w:numPr>
          <w:ilvl w:val="0"/>
          <w:numId w:val="22"/>
        </w:numPr>
        <w:spacing w:after="180" w:line="240" w:lineRule="auto"/>
        <w:contextualSpacing w:val="0"/>
        <w:rPr>
          <w:lang w:val="en-GB"/>
        </w:rPr>
      </w:pPr>
      <w:r w:rsidRPr="008703EC">
        <w:rPr>
          <w:lang w:val="en-GB"/>
        </w:rPr>
        <w:t>UE measurement report (</w:t>
      </w:r>
      <w:proofErr w:type="gramStart"/>
      <w:r w:rsidRPr="008703EC">
        <w:rPr>
          <w:lang w:val="en-GB"/>
        </w:rPr>
        <w:t>e.g.</w:t>
      </w:r>
      <w:proofErr w:type="gramEnd"/>
      <w:r w:rsidRPr="008703EC">
        <w:rPr>
          <w:lang w:val="en-GB"/>
        </w:rPr>
        <w:t xml:space="preserve"> UE RSRP, RSRQ, SINR measurement, etc)</w:t>
      </w:r>
    </w:p>
    <w:p w14:paraId="64B60141" w14:textId="77777777" w:rsidR="008703EC" w:rsidRPr="008703EC" w:rsidRDefault="008703EC" w:rsidP="008703EC">
      <w:pPr>
        <w:rPr>
          <w:rFonts w:eastAsiaTheme="minorEastAsia"/>
          <w:lang w:val="en-GB" w:eastAsia="zh-CN"/>
        </w:rPr>
      </w:pPr>
      <w:r w:rsidRPr="008703EC">
        <w:rPr>
          <w:lang w:val="en-GB"/>
        </w:rPr>
        <w:t xml:space="preserve">If existing UE measurements are needed by a </w:t>
      </w:r>
      <w:proofErr w:type="spellStart"/>
      <w:r w:rsidRPr="008703EC">
        <w:rPr>
          <w:lang w:val="en-GB"/>
        </w:rPr>
        <w:t>gNB</w:t>
      </w:r>
      <w:proofErr w:type="spellEnd"/>
      <w:r w:rsidRPr="008703EC">
        <w:rPr>
          <w:lang w:val="en-GB"/>
        </w:rPr>
        <w:t xml:space="preserve"> for AI/ML-based network energy saving, RAN3 shall reuse the existing framework (including MDT and RRM measurements). FFS on whether new UE measurements are needed.</w:t>
      </w:r>
    </w:p>
    <w:p w14:paraId="355AFFC4" w14:textId="77777777" w:rsidR="008703EC" w:rsidRDefault="008703EC" w:rsidP="008703EC">
      <w:pPr>
        <w:rPr>
          <w:rFonts w:eastAsia="DengXian"/>
          <w:color w:val="FF0000"/>
          <w:lang w:val="en-US"/>
        </w:rPr>
      </w:pPr>
      <w:r w:rsidRPr="008703EC">
        <w:rPr>
          <w:color w:val="FF0000"/>
          <w:lang w:val="en-GB"/>
        </w:rPr>
        <w:t>Editor’s Note: FFS other input information required for AI/ML-based network energy saving. FFS energy information is exact energy consumption value or energy efficiency gain.</w:t>
      </w:r>
    </w:p>
    <w:p w14:paraId="7F12E448" w14:textId="77777777" w:rsidR="008703EC" w:rsidRDefault="008703EC" w:rsidP="008703EC">
      <w:pPr>
        <w:pStyle w:val="Heading4"/>
        <w:rPr>
          <w:rFonts w:eastAsia="DengXian"/>
          <w:lang w:eastAsia="zh-CN"/>
        </w:rPr>
      </w:pPr>
      <w:r>
        <w:rPr>
          <w:rFonts w:eastAsia="DengXian"/>
          <w:lang w:eastAsia="zh-CN"/>
        </w:rPr>
        <w:t>5.1.2.4</w:t>
      </w:r>
      <w:r>
        <w:rPr>
          <w:rFonts w:eastAsia="DengXian"/>
          <w:lang w:eastAsia="zh-CN"/>
        </w:rPr>
        <w:tab/>
        <w:t>Output of AI/ML-based Network Energy Saving</w:t>
      </w:r>
    </w:p>
    <w:p w14:paraId="12CC9572" w14:textId="77777777" w:rsidR="008703EC" w:rsidRPr="008703EC" w:rsidRDefault="008703EC" w:rsidP="008703EC">
      <w:pPr>
        <w:rPr>
          <w:rFonts w:eastAsia="DengXian"/>
          <w:lang w:val="en-GB"/>
        </w:rPr>
      </w:pPr>
      <w:r w:rsidRPr="008703EC">
        <w:rPr>
          <w:lang w:val="en-GB"/>
        </w:rPr>
        <w:t>AI/ML-based network energy saving model can generate following information as output:</w:t>
      </w:r>
    </w:p>
    <w:p w14:paraId="4D8DF07C" w14:textId="14462216" w:rsidR="008703EC" w:rsidRPr="00525607" w:rsidRDefault="00F847B6" w:rsidP="008703EC">
      <w:pPr>
        <w:pStyle w:val="ListParagraph"/>
        <w:numPr>
          <w:ilvl w:val="0"/>
          <w:numId w:val="22"/>
        </w:numPr>
        <w:spacing w:after="180" w:line="240" w:lineRule="auto"/>
        <w:contextualSpacing w:val="0"/>
        <w:rPr>
          <w:lang w:val="en-GB"/>
          <w:rPrChange w:id="69" w:author="Ericsson User" w:date="2021-10-21T20:55:00Z">
            <w:rPr/>
          </w:rPrChange>
        </w:rPr>
      </w:pPr>
      <w:ins w:id="70" w:author="Ericsson User" w:date="2021-10-21T20:55:00Z">
        <w:r w:rsidRPr="00525607">
          <w:rPr>
            <w:lang w:val="en-GB"/>
            <w:rPrChange w:id="71" w:author="Ericsson User" w:date="2021-10-21T20:55:00Z">
              <w:rPr/>
            </w:rPrChange>
          </w:rPr>
          <w:t>One or more</w:t>
        </w:r>
        <w:r w:rsidR="00525607" w:rsidRPr="00525607">
          <w:rPr>
            <w:lang w:val="en-GB"/>
            <w:rPrChange w:id="72" w:author="Ericsson User" w:date="2021-10-21T20:55:00Z">
              <w:rPr/>
            </w:rPrChange>
          </w:rPr>
          <w:t xml:space="preserve"> </w:t>
        </w:r>
      </w:ins>
      <w:del w:id="73" w:author="Ericsson User" w:date="2021-10-21T20:55:00Z">
        <w:r w:rsidR="008703EC" w:rsidRPr="00525607" w:rsidDel="00525607">
          <w:rPr>
            <w:lang w:val="en-GB"/>
            <w:rPrChange w:id="74" w:author="Ericsson User" w:date="2021-10-21T20:55:00Z">
              <w:rPr/>
            </w:rPrChange>
          </w:rPr>
          <w:delText>E</w:delText>
        </w:r>
      </w:del>
      <w:ins w:id="75" w:author="Ericsson User" w:date="2021-10-21T20:55:00Z">
        <w:r w:rsidR="00525607">
          <w:rPr>
            <w:lang w:val="en-GB"/>
          </w:rPr>
          <w:t>e</w:t>
        </w:r>
      </w:ins>
      <w:r w:rsidR="008703EC" w:rsidRPr="00525607">
        <w:rPr>
          <w:lang w:val="en-GB"/>
          <w:rPrChange w:id="76" w:author="Ericsson User" w:date="2021-10-21T20:55:00Z">
            <w:rPr/>
          </w:rPrChange>
        </w:rPr>
        <w:t xml:space="preserve">nergy saving strategy </w:t>
      </w:r>
      <w:ins w:id="77" w:author="Ericsson User" w:date="2021-10-21T20:55:00Z">
        <w:r w:rsidR="000B29EC">
          <w:rPr>
            <w:lang w:val="en-GB"/>
          </w:rPr>
          <w:t>with associated estimated gains</w:t>
        </w:r>
      </w:ins>
    </w:p>
    <w:p w14:paraId="594F961E" w14:textId="77777777" w:rsidR="008703EC" w:rsidRPr="008703EC" w:rsidRDefault="008703EC" w:rsidP="008703EC">
      <w:pPr>
        <w:pStyle w:val="ListParagraph"/>
        <w:numPr>
          <w:ilvl w:val="0"/>
          <w:numId w:val="22"/>
        </w:numPr>
        <w:spacing w:after="180" w:line="240" w:lineRule="auto"/>
        <w:contextualSpacing w:val="0"/>
        <w:rPr>
          <w:lang w:val="en-GB"/>
        </w:rPr>
      </w:pPr>
      <w:r w:rsidRPr="008703EC">
        <w:rPr>
          <w:lang w:val="en-GB"/>
        </w:rPr>
        <w:t>Handover strategy, including recommended candidate cells for taking over the traffic</w:t>
      </w:r>
    </w:p>
    <w:p w14:paraId="5D3EEB44" w14:textId="77777777" w:rsidR="008703EC" w:rsidRDefault="008703EC" w:rsidP="008703EC">
      <w:pPr>
        <w:pStyle w:val="ListParagraph"/>
        <w:numPr>
          <w:ilvl w:val="0"/>
          <w:numId w:val="22"/>
        </w:numPr>
        <w:spacing w:after="180" w:line="240" w:lineRule="auto"/>
        <w:contextualSpacing w:val="0"/>
      </w:pPr>
      <w:proofErr w:type="spellStart"/>
      <w:r>
        <w:t>Predicted</w:t>
      </w:r>
      <w:proofErr w:type="spellEnd"/>
      <w:r>
        <w:t xml:space="preserve"> </w:t>
      </w:r>
      <w:proofErr w:type="spellStart"/>
      <w:r>
        <w:t>energy</w:t>
      </w:r>
      <w:proofErr w:type="spellEnd"/>
      <w:r>
        <w:t xml:space="preserve"> </w:t>
      </w:r>
      <w:proofErr w:type="spellStart"/>
      <w:r>
        <w:t>information</w:t>
      </w:r>
      <w:proofErr w:type="spellEnd"/>
      <w:r>
        <w:t xml:space="preserve"> </w:t>
      </w:r>
    </w:p>
    <w:p w14:paraId="51D47EE5" w14:textId="77777777" w:rsidR="008703EC" w:rsidRPr="008E1FA7" w:rsidRDefault="008703EC" w:rsidP="008703EC">
      <w:pPr>
        <w:rPr>
          <w:color w:val="FF0000"/>
          <w:lang w:val="en-GB"/>
        </w:rPr>
      </w:pPr>
      <w:r w:rsidRPr="008E1FA7">
        <w:rPr>
          <w:color w:val="FF0000"/>
          <w:lang w:val="en-GB"/>
        </w:rPr>
        <w:lastRenderedPageBreak/>
        <w:t>Editor’s Note: FFS other output information expected from AI/ML-based network energy saving. FFS detailed granularity and action of energy saving strategy. FFS on accuracy of predicted energy saving decision.</w:t>
      </w:r>
    </w:p>
    <w:p w14:paraId="6015064F" w14:textId="77777777" w:rsidR="008703EC" w:rsidRPr="008E1FA7" w:rsidRDefault="008703EC" w:rsidP="008703EC">
      <w:pPr>
        <w:rPr>
          <w:rFonts w:eastAsiaTheme="minorEastAsia"/>
          <w:color w:val="FF0000"/>
          <w:lang w:val="en-GB" w:eastAsia="zh-CN"/>
        </w:rPr>
      </w:pPr>
    </w:p>
    <w:p w14:paraId="219FECDA" w14:textId="77777777" w:rsidR="008703EC" w:rsidRDefault="008703EC" w:rsidP="008703EC">
      <w:pPr>
        <w:pStyle w:val="Heading4"/>
        <w:rPr>
          <w:rFonts w:eastAsia="DengXian"/>
          <w:lang w:eastAsia="zh-CN"/>
        </w:rPr>
      </w:pPr>
      <w:r>
        <w:rPr>
          <w:rFonts w:eastAsia="DengXian"/>
          <w:lang w:eastAsia="zh-CN"/>
        </w:rPr>
        <w:t>5.1.2.5</w:t>
      </w:r>
      <w:r>
        <w:rPr>
          <w:rFonts w:eastAsia="DengXian"/>
          <w:lang w:eastAsia="zh-CN"/>
        </w:rPr>
        <w:tab/>
        <w:t>Feedback of AI/ML-based Network Energy Saving</w:t>
      </w:r>
    </w:p>
    <w:p w14:paraId="0F4E2D1B" w14:textId="77777777" w:rsidR="008703EC" w:rsidRPr="008703EC" w:rsidRDefault="008703EC" w:rsidP="008703EC">
      <w:pPr>
        <w:rPr>
          <w:rFonts w:eastAsia="DengXian"/>
          <w:lang w:val="en-GB"/>
        </w:rPr>
      </w:pPr>
      <w:r w:rsidRPr="008703EC">
        <w:rPr>
          <w:lang w:val="en-GB"/>
        </w:rPr>
        <w:t xml:space="preserve">To optimize the performance of AI/ML-based network energy saving model, following feedback can </w:t>
      </w:r>
      <w:proofErr w:type="gramStart"/>
      <w:r w:rsidRPr="008703EC">
        <w:rPr>
          <w:lang w:val="en-GB"/>
        </w:rPr>
        <w:t xml:space="preserve">be considered to </w:t>
      </w:r>
      <w:r>
        <w:rPr>
          <w:lang w:val="en-US"/>
        </w:rPr>
        <w:t>be</w:t>
      </w:r>
      <w:proofErr w:type="gramEnd"/>
      <w:r>
        <w:rPr>
          <w:lang w:val="en-US"/>
        </w:rPr>
        <w:t xml:space="preserve"> </w:t>
      </w:r>
      <w:r w:rsidRPr="008703EC">
        <w:rPr>
          <w:lang w:val="en-GB"/>
        </w:rPr>
        <w:t>collected from NG-RAN nodes:</w:t>
      </w:r>
    </w:p>
    <w:p w14:paraId="45252A58" w14:textId="77777777" w:rsidR="008703EC" w:rsidRDefault="008703EC" w:rsidP="008703EC">
      <w:pPr>
        <w:pStyle w:val="ListParagraph"/>
        <w:numPr>
          <w:ilvl w:val="0"/>
          <w:numId w:val="22"/>
        </w:numPr>
        <w:spacing w:after="180" w:line="240" w:lineRule="auto"/>
        <w:contextualSpacing w:val="0"/>
      </w:pPr>
      <w:r>
        <w:t xml:space="preserve">Load </w:t>
      </w:r>
      <w:proofErr w:type="spellStart"/>
      <w:r>
        <w:t>measurement</w:t>
      </w:r>
      <w:proofErr w:type="spellEnd"/>
    </w:p>
    <w:p w14:paraId="3DD63B06" w14:textId="77777777" w:rsidR="008703EC" w:rsidRDefault="008703EC" w:rsidP="008703EC">
      <w:pPr>
        <w:pStyle w:val="ListParagraph"/>
        <w:numPr>
          <w:ilvl w:val="0"/>
          <w:numId w:val="22"/>
        </w:numPr>
        <w:spacing w:after="180" w:line="240" w:lineRule="auto"/>
        <w:contextualSpacing w:val="0"/>
      </w:pPr>
      <w:r>
        <w:t xml:space="preserve">Energy </w:t>
      </w:r>
      <w:proofErr w:type="spellStart"/>
      <w:r>
        <w:t>information</w:t>
      </w:r>
      <w:proofErr w:type="spellEnd"/>
      <w:r>
        <w:t xml:space="preserve"> </w:t>
      </w:r>
    </w:p>
    <w:p w14:paraId="5EA332D7" w14:textId="77777777" w:rsidR="008703EC" w:rsidRPr="008703EC" w:rsidRDefault="008703EC" w:rsidP="008703EC">
      <w:pPr>
        <w:rPr>
          <w:i/>
          <w:color w:val="FF0000"/>
          <w:lang w:val="en-GB" w:eastAsia="zh-CN"/>
        </w:rPr>
      </w:pPr>
      <w:r w:rsidRPr="008703EC">
        <w:rPr>
          <w:color w:val="FF0000"/>
          <w:lang w:val="en-GB"/>
        </w:rPr>
        <w:t>Editor’s Note: FFS other feedback expected from AI/ML-based network energy saving.</w:t>
      </w:r>
    </w:p>
    <w:p w14:paraId="749F1C8E" w14:textId="77777777" w:rsidR="008703EC" w:rsidRDefault="008703EC" w:rsidP="002268EC">
      <w:pPr>
        <w:keepNext/>
        <w:keepLines/>
        <w:spacing w:before="120" w:after="180"/>
        <w:outlineLvl w:val="2"/>
        <w:rPr>
          <w:rFonts w:ascii="Arial" w:eastAsia="Times New Roman" w:hAnsi="Arial" w:cs="Times New Roman"/>
          <w:sz w:val="28"/>
          <w:szCs w:val="20"/>
          <w:lang w:val="en-GB" w:eastAsia="zh-CN"/>
        </w:rPr>
      </w:pPr>
    </w:p>
    <w:p w14:paraId="7A3D78A4" w14:textId="77777777" w:rsidR="008703EC" w:rsidRDefault="008703EC" w:rsidP="002268EC">
      <w:pPr>
        <w:keepNext/>
        <w:keepLines/>
        <w:spacing w:before="120" w:after="180"/>
        <w:outlineLvl w:val="2"/>
        <w:rPr>
          <w:rFonts w:ascii="Arial" w:eastAsia="Times New Roman" w:hAnsi="Arial" w:cs="Times New Roman"/>
          <w:sz w:val="28"/>
          <w:szCs w:val="20"/>
          <w:lang w:val="en-GB" w:eastAsia="zh-CN"/>
        </w:rPr>
      </w:pPr>
    </w:p>
    <w:sectPr w:rsidR="008703EC">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B9EA8" w14:textId="77777777" w:rsidR="003A3DD6" w:rsidRDefault="003A3DD6">
      <w:r>
        <w:separator/>
      </w:r>
    </w:p>
  </w:endnote>
  <w:endnote w:type="continuationSeparator" w:id="0">
    <w:p w14:paraId="457E6118" w14:textId="77777777" w:rsidR="003A3DD6" w:rsidRDefault="003A3DD6">
      <w:r>
        <w:continuationSeparator/>
      </w:r>
    </w:p>
  </w:endnote>
  <w:endnote w:type="continuationNotice" w:id="1">
    <w:p w14:paraId="1E2C6F22" w14:textId="77777777" w:rsidR="003A3DD6" w:rsidRDefault="003A3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10E6" w14:textId="77777777" w:rsidR="00DC3620" w:rsidRDefault="00DC3620">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0AD3091F" w14:textId="77777777" w:rsidR="00DC3620" w:rsidRDefault="00DC3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E519B" w14:textId="77777777" w:rsidR="00DC3620" w:rsidRDefault="00DC3620">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6A61B0">
      <w:rPr>
        <w:rStyle w:val="PageNumber"/>
        <w:noProof/>
      </w:rPr>
      <w:t>2</w:t>
    </w:r>
    <w:r>
      <w:fldChar w:fldCharType="end"/>
    </w:r>
  </w:p>
  <w:p w14:paraId="140D48E1" w14:textId="77777777" w:rsidR="00DC3620" w:rsidRDefault="00DC36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D183D" w14:textId="77777777" w:rsidR="003A3DD6" w:rsidRDefault="003A3DD6">
      <w:r>
        <w:separator/>
      </w:r>
    </w:p>
  </w:footnote>
  <w:footnote w:type="continuationSeparator" w:id="0">
    <w:p w14:paraId="3979D094" w14:textId="77777777" w:rsidR="003A3DD6" w:rsidRDefault="003A3DD6">
      <w:r>
        <w:continuationSeparator/>
      </w:r>
    </w:p>
  </w:footnote>
  <w:footnote w:type="continuationNotice" w:id="1">
    <w:p w14:paraId="679D982E" w14:textId="77777777" w:rsidR="003A3DD6" w:rsidRDefault="003A3D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100E9"/>
    <w:multiLevelType w:val="hybridMultilevel"/>
    <w:tmpl w:val="32765C50"/>
    <w:lvl w:ilvl="0" w:tplc="8F50851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EE31D68"/>
    <w:multiLevelType w:val="hybridMultilevel"/>
    <w:tmpl w:val="068A4DC0"/>
    <w:lvl w:ilvl="0" w:tplc="E69ED40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1D2446A4">
      <w:start w:val="9"/>
      <w:numFmt w:val="bullet"/>
      <w:lvlText w:val=""/>
      <w:lvlJc w:val="left"/>
      <w:pPr>
        <w:ind w:left="4320" w:hanging="360"/>
      </w:pPr>
      <w:rPr>
        <w:rFonts w:ascii="Wingdings" w:eastAsia="Batang" w:hAnsi="Wingdings" w:cs="Times New Roman"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9221512"/>
    <w:multiLevelType w:val="hybridMultilevel"/>
    <w:tmpl w:val="7BB89D8A"/>
    <w:lvl w:ilvl="0" w:tplc="A9DE1BC4">
      <w:start w:val="1"/>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77044CDA"/>
    <w:lvl w:ilvl="0" w:tplc="A0FA111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4F67A4"/>
    <w:multiLevelType w:val="singleLevel"/>
    <w:tmpl w:val="514F67A4"/>
    <w:lvl w:ilvl="0">
      <w:start w:val="1"/>
      <w:numFmt w:val="bullet"/>
      <w:lvlText w:val=""/>
      <w:lvlJc w:val="left"/>
      <w:pPr>
        <w:tabs>
          <w:tab w:val="num" w:pos="420"/>
        </w:tabs>
        <w:ind w:left="840" w:hanging="420"/>
      </w:pPr>
      <w:rPr>
        <w:rFonts w:ascii="Wingdings" w:hAnsi="Wingdings" w:hint="default"/>
      </w:rPr>
    </w:lvl>
  </w:abstractNum>
  <w:abstractNum w:abstractNumId="14" w15:restartNumberingAfterBreak="0">
    <w:nsid w:val="6835AC8E"/>
    <w:multiLevelType w:val="singleLevel"/>
    <w:tmpl w:val="6835AC8E"/>
    <w:lvl w:ilvl="0">
      <w:start w:val="1"/>
      <w:numFmt w:val="decimal"/>
      <w:suff w:val="space"/>
      <w:lvlText w:val="%1)"/>
      <w:lvlJc w:val="left"/>
    </w:lvl>
  </w:abstractNum>
  <w:abstractNum w:abstractNumId="15" w15:restartNumberingAfterBreak="0">
    <w:nsid w:val="6D6F04C0"/>
    <w:multiLevelType w:val="hybridMultilevel"/>
    <w:tmpl w:val="32369CBC"/>
    <w:lvl w:ilvl="0" w:tplc="EEBC4AA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0"/>
  </w:num>
  <w:num w:numId="3">
    <w:abstractNumId w:val="12"/>
  </w:num>
  <w:num w:numId="4">
    <w:abstractNumId w:val="17"/>
  </w:num>
  <w:num w:numId="5">
    <w:abstractNumId w:val="18"/>
  </w:num>
  <w:num w:numId="6">
    <w:abstractNumId w:val="19"/>
  </w:num>
  <w:num w:numId="7">
    <w:abstractNumId w:val="16"/>
  </w:num>
  <w:num w:numId="8">
    <w:abstractNumId w:val="11"/>
  </w:num>
  <w:num w:numId="9">
    <w:abstractNumId w:val="2"/>
  </w:num>
  <w:num w:numId="10">
    <w:abstractNumId w:val="13"/>
  </w:num>
  <w:num w:numId="11">
    <w:abstractNumId w:val="14"/>
  </w:num>
  <w:num w:numId="12">
    <w:abstractNumId w:val="8"/>
  </w:num>
  <w:num w:numId="13">
    <w:abstractNumId w:val="1"/>
  </w:num>
  <w:num w:numId="14">
    <w:abstractNumId w:val="5"/>
  </w:num>
  <w:num w:numId="15">
    <w:abstractNumId w:val="7"/>
  </w:num>
  <w:num w:numId="16">
    <w:abstractNumId w:val="6"/>
  </w:num>
  <w:num w:numId="17">
    <w:abstractNumId w:val="4"/>
  </w:num>
  <w:num w:numId="18">
    <w:abstractNumId w:val="6"/>
    <w:lvlOverride w:ilvl="0">
      <w:startOverride w:val="1"/>
    </w:lvlOverride>
  </w:num>
  <w:num w:numId="19">
    <w:abstractNumId w:val="3"/>
  </w:num>
  <w:num w:numId="20">
    <w:abstractNumId w:val="15"/>
  </w:num>
  <w:num w:numId="21">
    <w:abstractNumId w:val="0"/>
  </w:num>
  <w:num w:numId="22">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ExpandShiftReturn/>
    <w:suppressTop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5CC"/>
    <w:rsid w:val="00000EBA"/>
    <w:rsid w:val="000015F0"/>
    <w:rsid w:val="00002508"/>
    <w:rsid w:val="00002967"/>
    <w:rsid w:val="000029DD"/>
    <w:rsid w:val="00005BA3"/>
    <w:rsid w:val="00005BC1"/>
    <w:rsid w:val="00006198"/>
    <w:rsid w:val="000069B0"/>
    <w:rsid w:val="000074EC"/>
    <w:rsid w:val="000110B8"/>
    <w:rsid w:val="00014737"/>
    <w:rsid w:val="00015BD7"/>
    <w:rsid w:val="000160BC"/>
    <w:rsid w:val="00017D7C"/>
    <w:rsid w:val="0002196D"/>
    <w:rsid w:val="00021D52"/>
    <w:rsid w:val="00021E4C"/>
    <w:rsid w:val="0002228F"/>
    <w:rsid w:val="000237B7"/>
    <w:rsid w:val="000264D0"/>
    <w:rsid w:val="00026DB4"/>
    <w:rsid w:val="000270E9"/>
    <w:rsid w:val="00031B13"/>
    <w:rsid w:val="00031D5F"/>
    <w:rsid w:val="00031D60"/>
    <w:rsid w:val="00032193"/>
    <w:rsid w:val="00033B9A"/>
    <w:rsid w:val="00034CB6"/>
    <w:rsid w:val="000353D5"/>
    <w:rsid w:val="00035A36"/>
    <w:rsid w:val="00035ADC"/>
    <w:rsid w:val="00036005"/>
    <w:rsid w:val="000377E5"/>
    <w:rsid w:val="000412C6"/>
    <w:rsid w:val="00042D29"/>
    <w:rsid w:val="00047A9E"/>
    <w:rsid w:val="000511A8"/>
    <w:rsid w:val="0005504C"/>
    <w:rsid w:val="000553EA"/>
    <w:rsid w:val="000560CC"/>
    <w:rsid w:val="000577D2"/>
    <w:rsid w:val="000613BE"/>
    <w:rsid w:val="00063FD2"/>
    <w:rsid w:val="0006436C"/>
    <w:rsid w:val="00065036"/>
    <w:rsid w:val="0006716A"/>
    <w:rsid w:val="00067FEA"/>
    <w:rsid w:val="000705BD"/>
    <w:rsid w:val="00071A29"/>
    <w:rsid w:val="000720B6"/>
    <w:rsid w:val="00073724"/>
    <w:rsid w:val="000746D5"/>
    <w:rsid w:val="000802DA"/>
    <w:rsid w:val="00080A54"/>
    <w:rsid w:val="00083789"/>
    <w:rsid w:val="00085DB7"/>
    <w:rsid w:val="00086BA8"/>
    <w:rsid w:val="00087DBF"/>
    <w:rsid w:val="000903BE"/>
    <w:rsid w:val="0009151A"/>
    <w:rsid w:val="000925D0"/>
    <w:rsid w:val="00092834"/>
    <w:rsid w:val="00094421"/>
    <w:rsid w:val="000944E1"/>
    <w:rsid w:val="00094FFF"/>
    <w:rsid w:val="00096618"/>
    <w:rsid w:val="000972E8"/>
    <w:rsid w:val="000A04F7"/>
    <w:rsid w:val="000A0F73"/>
    <w:rsid w:val="000A1326"/>
    <w:rsid w:val="000A1CB3"/>
    <w:rsid w:val="000A4114"/>
    <w:rsid w:val="000A4451"/>
    <w:rsid w:val="000A49C6"/>
    <w:rsid w:val="000A6637"/>
    <w:rsid w:val="000A67E8"/>
    <w:rsid w:val="000A786A"/>
    <w:rsid w:val="000B1B4A"/>
    <w:rsid w:val="000B283F"/>
    <w:rsid w:val="000B29EC"/>
    <w:rsid w:val="000B366D"/>
    <w:rsid w:val="000B7572"/>
    <w:rsid w:val="000C0629"/>
    <w:rsid w:val="000C0676"/>
    <w:rsid w:val="000C1EBE"/>
    <w:rsid w:val="000C3512"/>
    <w:rsid w:val="000C7961"/>
    <w:rsid w:val="000D0759"/>
    <w:rsid w:val="000D16EF"/>
    <w:rsid w:val="000D1B12"/>
    <w:rsid w:val="000D1D9F"/>
    <w:rsid w:val="000D4963"/>
    <w:rsid w:val="000D4D15"/>
    <w:rsid w:val="000D4E0C"/>
    <w:rsid w:val="000E0F03"/>
    <w:rsid w:val="000E26AD"/>
    <w:rsid w:val="000E2C23"/>
    <w:rsid w:val="000E52F3"/>
    <w:rsid w:val="000E539A"/>
    <w:rsid w:val="000E5F2A"/>
    <w:rsid w:val="000E6541"/>
    <w:rsid w:val="000E6F6E"/>
    <w:rsid w:val="000F0A1B"/>
    <w:rsid w:val="000F0E61"/>
    <w:rsid w:val="000F1E16"/>
    <w:rsid w:val="000F4987"/>
    <w:rsid w:val="000F6E10"/>
    <w:rsid w:val="000F7427"/>
    <w:rsid w:val="00102320"/>
    <w:rsid w:val="00102337"/>
    <w:rsid w:val="00104258"/>
    <w:rsid w:val="00106E80"/>
    <w:rsid w:val="00106E92"/>
    <w:rsid w:val="00111770"/>
    <w:rsid w:val="00112756"/>
    <w:rsid w:val="00116024"/>
    <w:rsid w:val="001166A9"/>
    <w:rsid w:val="001169C9"/>
    <w:rsid w:val="001170AC"/>
    <w:rsid w:val="0011748A"/>
    <w:rsid w:val="00117A60"/>
    <w:rsid w:val="00117FA7"/>
    <w:rsid w:val="001200DB"/>
    <w:rsid w:val="00120158"/>
    <w:rsid w:val="00120C2A"/>
    <w:rsid w:val="00120E0F"/>
    <w:rsid w:val="00124F5C"/>
    <w:rsid w:val="00127590"/>
    <w:rsid w:val="00131B77"/>
    <w:rsid w:val="00132331"/>
    <w:rsid w:val="00133147"/>
    <w:rsid w:val="00133982"/>
    <w:rsid w:val="00137347"/>
    <w:rsid w:val="00140569"/>
    <w:rsid w:val="0014180D"/>
    <w:rsid w:val="00146CF8"/>
    <w:rsid w:val="001470A3"/>
    <w:rsid w:val="00152739"/>
    <w:rsid w:val="00154667"/>
    <w:rsid w:val="00154A41"/>
    <w:rsid w:val="001555BB"/>
    <w:rsid w:val="001562E6"/>
    <w:rsid w:val="0016046E"/>
    <w:rsid w:val="001607BA"/>
    <w:rsid w:val="00163F0E"/>
    <w:rsid w:val="00164ED1"/>
    <w:rsid w:val="00165FC4"/>
    <w:rsid w:val="00167E1F"/>
    <w:rsid w:val="00170A2D"/>
    <w:rsid w:val="00172A27"/>
    <w:rsid w:val="00172ADF"/>
    <w:rsid w:val="00172BA1"/>
    <w:rsid w:val="0017320F"/>
    <w:rsid w:val="00174DFD"/>
    <w:rsid w:val="00176965"/>
    <w:rsid w:val="00176EEF"/>
    <w:rsid w:val="00180FE9"/>
    <w:rsid w:val="001833C2"/>
    <w:rsid w:val="00183D0E"/>
    <w:rsid w:val="001848BC"/>
    <w:rsid w:val="0018555B"/>
    <w:rsid w:val="001858F5"/>
    <w:rsid w:val="00186488"/>
    <w:rsid w:val="0018788E"/>
    <w:rsid w:val="00191349"/>
    <w:rsid w:val="00192293"/>
    <w:rsid w:val="00193124"/>
    <w:rsid w:val="001937FB"/>
    <w:rsid w:val="001A0567"/>
    <w:rsid w:val="001A06F4"/>
    <w:rsid w:val="001A0C34"/>
    <w:rsid w:val="001A2864"/>
    <w:rsid w:val="001A2E4A"/>
    <w:rsid w:val="001A4766"/>
    <w:rsid w:val="001A6C76"/>
    <w:rsid w:val="001A6FA7"/>
    <w:rsid w:val="001A79A4"/>
    <w:rsid w:val="001A7DCD"/>
    <w:rsid w:val="001B0041"/>
    <w:rsid w:val="001B08C8"/>
    <w:rsid w:val="001B0EBB"/>
    <w:rsid w:val="001B209B"/>
    <w:rsid w:val="001B3968"/>
    <w:rsid w:val="001B3A3E"/>
    <w:rsid w:val="001B3BC4"/>
    <w:rsid w:val="001B4602"/>
    <w:rsid w:val="001B6533"/>
    <w:rsid w:val="001B7A0D"/>
    <w:rsid w:val="001C1E6B"/>
    <w:rsid w:val="001C2930"/>
    <w:rsid w:val="001C3760"/>
    <w:rsid w:val="001C4C28"/>
    <w:rsid w:val="001C4EA2"/>
    <w:rsid w:val="001C5DB8"/>
    <w:rsid w:val="001C62C9"/>
    <w:rsid w:val="001C6428"/>
    <w:rsid w:val="001C6A31"/>
    <w:rsid w:val="001D1DA4"/>
    <w:rsid w:val="001D320E"/>
    <w:rsid w:val="001D3E9F"/>
    <w:rsid w:val="001E086E"/>
    <w:rsid w:val="001E1B30"/>
    <w:rsid w:val="001E1DBA"/>
    <w:rsid w:val="001E1E34"/>
    <w:rsid w:val="001E57E7"/>
    <w:rsid w:val="001E5AC6"/>
    <w:rsid w:val="001F0966"/>
    <w:rsid w:val="001F0D80"/>
    <w:rsid w:val="001F1AFB"/>
    <w:rsid w:val="001F1C0C"/>
    <w:rsid w:val="001F1E8A"/>
    <w:rsid w:val="001F35D0"/>
    <w:rsid w:val="001F3C22"/>
    <w:rsid w:val="001F47A5"/>
    <w:rsid w:val="001F5805"/>
    <w:rsid w:val="001F61BB"/>
    <w:rsid w:val="001F786D"/>
    <w:rsid w:val="001F792C"/>
    <w:rsid w:val="001F7CF0"/>
    <w:rsid w:val="0020075F"/>
    <w:rsid w:val="00200E0D"/>
    <w:rsid w:val="002014B3"/>
    <w:rsid w:val="002019FF"/>
    <w:rsid w:val="00206219"/>
    <w:rsid w:val="0020629F"/>
    <w:rsid w:val="00207864"/>
    <w:rsid w:val="002100E4"/>
    <w:rsid w:val="00211317"/>
    <w:rsid w:val="002122D6"/>
    <w:rsid w:val="0021366B"/>
    <w:rsid w:val="00213821"/>
    <w:rsid w:val="002142D0"/>
    <w:rsid w:val="0021485F"/>
    <w:rsid w:val="0021640F"/>
    <w:rsid w:val="0021662F"/>
    <w:rsid w:val="00220865"/>
    <w:rsid w:val="00220B79"/>
    <w:rsid w:val="002213B4"/>
    <w:rsid w:val="002268EC"/>
    <w:rsid w:val="002273E1"/>
    <w:rsid w:val="00230AF0"/>
    <w:rsid w:val="0023254D"/>
    <w:rsid w:val="00234D13"/>
    <w:rsid w:val="00234F9C"/>
    <w:rsid w:val="00235200"/>
    <w:rsid w:val="0023543C"/>
    <w:rsid w:val="00236866"/>
    <w:rsid w:val="00237109"/>
    <w:rsid w:val="0023759F"/>
    <w:rsid w:val="002402EB"/>
    <w:rsid w:val="00241BDB"/>
    <w:rsid w:val="00244584"/>
    <w:rsid w:val="0025042E"/>
    <w:rsid w:val="00251C9D"/>
    <w:rsid w:val="0025205D"/>
    <w:rsid w:val="002542F7"/>
    <w:rsid w:val="002553E2"/>
    <w:rsid w:val="00255448"/>
    <w:rsid w:val="002558BC"/>
    <w:rsid w:val="002559A4"/>
    <w:rsid w:val="00255C98"/>
    <w:rsid w:val="0025693B"/>
    <w:rsid w:val="00256C21"/>
    <w:rsid w:val="00257038"/>
    <w:rsid w:val="0026098F"/>
    <w:rsid w:val="00262221"/>
    <w:rsid w:val="00265D90"/>
    <w:rsid w:val="002664B6"/>
    <w:rsid w:val="00266A1E"/>
    <w:rsid w:val="00271FC8"/>
    <w:rsid w:val="0027453E"/>
    <w:rsid w:val="002759D7"/>
    <w:rsid w:val="002765A6"/>
    <w:rsid w:val="002807F3"/>
    <w:rsid w:val="0028415F"/>
    <w:rsid w:val="00284BFF"/>
    <w:rsid w:val="00284D47"/>
    <w:rsid w:val="00285A21"/>
    <w:rsid w:val="00291FB4"/>
    <w:rsid w:val="002921C4"/>
    <w:rsid w:val="002932BB"/>
    <w:rsid w:val="002933EE"/>
    <w:rsid w:val="0029513A"/>
    <w:rsid w:val="00297BF6"/>
    <w:rsid w:val="002A11DA"/>
    <w:rsid w:val="002A1AD8"/>
    <w:rsid w:val="002A668E"/>
    <w:rsid w:val="002A6C32"/>
    <w:rsid w:val="002B11F2"/>
    <w:rsid w:val="002B124B"/>
    <w:rsid w:val="002B137F"/>
    <w:rsid w:val="002B1AF2"/>
    <w:rsid w:val="002B1D39"/>
    <w:rsid w:val="002B2C2C"/>
    <w:rsid w:val="002B3524"/>
    <w:rsid w:val="002B36C9"/>
    <w:rsid w:val="002B4515"/>
    <w:rsid w:val="002B6554"/>
    <w:rsid w:val="002B6F14"/>
    <w:rsid w:val="002B73AA"/>
    <w:rsid w:val="002C058B"/>
    <w:rsid w:val="002C1AA7"/>
    <w:rsid w:val="002C20B8"/>
    <w:rsid w:val="002C2156"/>
    <w:rsid w:val="002C6D04"/>
    <w:rsid w:val="002C6EEB"/>
    <w:rsid w:val="002C7E7D"/>
    <w:rsid w:val="002D2DDB"/>
    <w:rsid w:val="002D2F99"/>
    <w:rsid w:val="002D3A06"/>
    <w:rsid w:val="002D46AF"/>
    <w:rsid w:val="002D52DC"/>
    <w:rsid w:val="002D5D0E"/>
    <w:rsid w:val="002D6173"/>
    <w:rsid w:val="002D62E4"/>
    <w:rsid w:val="002E407E"/>
    <w:rsid w:val="002E432E"/>
    <w:rsid w:val="002E5DFA"/>
    <w:rsid w:val="002E61BD"/>
    <w:rsid w:val="002F03AE"/>
    <w:rsid w:val="002F062D"/>
    <w:rsid w:val="002F1876"/>
    <w:rsid w:val="002F1B51"/>
    <w:rsid w:val="002F286E"/>
    <w:rsid w:val="002F40A3"/>
    <w:rsid w:val="002F4302"/>
    <w:rsid w:val="002F5A1B"/>
    <w:rsid w:val="002F74AC"/>
    <w:rsid w:val="002F7510"/>
    <w:rsid w:val="002F75B1"/>
    <w:rsid w:val="00300BCB"/>
    <w:rsid w:val="0030256C"/>
    <w:rsid w:val="00303067"/>
    <w:rsid w:val="00303D88"/>
    <w:rsid w:val="00304EC9"/>
    <w:rsid w:val="00306121"/>
    <w:rsid w:val="00306E0A"/>
    <w:rsid w:val="00307F9E"/>
    <w:rsid w:val="00310732"/>
    <w:rsid w:val="00311094"/>
    <w:rsid w:val="00311F78"/>
    <w:rsid w:val="00312A56"/>
    <w:rsid w:val="0031441B"/>
    <w:rsid w:val="003149ED"/>
    <w:rsid w:val="00315D4A"/>
    <w:rsid w:val="00316052"/>
    <w:rsid w:val="0031672A"/>
    <w:rsid w:val="00316C3C"/>
    <w:rsid w:val="003173C5"/>
    <w:rsid w:val="0032143B"/>
    <w:rsid w:val="00322581"/>
    <w:rsid w:val="00322D3E"/>
    <w:rsid w:val="00323B48"/>
    <w:rsid w:val="00323EE8"/>
    <w:rsid w:val="00324749"/>
    <w:rsid w:val="00325C68"/>
    <w:rsid w:val="00325D70"/>
    <w:rsid w:val="0032649F"/>
    <w:rsid w:val="00327EF9"/>
    <w:rsid w:val="00330243"/>
    <w:rsid w:val="00330702"/>
    <w:rsid w:val="003324CA"/>
    <w:rsid w:val="00333148"/>
    <w:rsid w:val="00333D7A"/>
    <w:rsid w:val="0033400C"/>
    <w:rsid w:val="00335F1B"/>
    <w:rsid w:val="00340E5B"/>
    <w:rsid w:val="0034157C"/>
    <w:rsid w:val="00341B72"/>
    <w:rsid w:val="003425FE"/>
    <w:rsid w:val="0034307A"/>
    <w:rsid w:val="00344A70"/>
    <w:rsid w:val="00345240"/>
    <w:rsid w:val="0034716A"/>
    <w:rsid w:val="00347464"/>
    <w:rsid w:val="003501A0"/>
    <w:rsid w:val="00350381"/>
    <w:rsid w:val="00353405"/>
    <w:rsid w:val="0035377E"/>
    <w:rsid w:val="00354420"/>
    <w:rsid w:val="00356B58"/>
    <w:rsid w:val="003572B6"/>
    <w:rsid w:val="00357D5B"/>
    <w:rsid w:val="00362C6D"/>
    <w:rsid w:val="00362F3B"/>
    <w:rsid w:val="00364104"/>
    <w:rsid w:val="00364D7B"/>
    <w:rsid w:val="00365440"/>
    <w:rsid w:val="0036636A"/>
    <w:rsid w:val="003670EF"/>
    <w:rsid w:val="00367EE4"/>
    <w:rsid w:val="00371CD0"/>
    <w:rsid w:val="0037397C"/>
    <w:rsid w:val="003739B8"/>
    <w:rsid w:val="003741A4"/>
    <w:rsid w:val="0037485D"/>
    <w:rsid w:val="003755C0"/>
    <w:rsid w:val="00376533"/>
    <w:rsid w:val="00380D90"/>
    <w:rsid w:val="0038182E"/>
    <w:rsid w:val="00383B6F"/>
    <w:rsid w:val="00383B78"/>
    <w:rsid w:val="00384EEF"/>
    <w:rsid w:val="00385596"/>
    <w:rsid w:val="00387049"/>
    <w:rsid w:val="00387791"/>
    <w:rsid w:val="0039009E"/>
    <w:rsid w:val="00391206"/>
    <w:rsid w:val="00391983"/>
    <w:rsid w:val="00391988"/>
    <w:rsid w:val="003934FE"/>
    <w:rsid w:val="00394216"/>
    <w:rsid w:val="0039565B"/>
    <w:rsid w:val="00396012"/>
    <w:rsid w:val="003962D9"/>
    <w:rsid w:val="0039671E"/>
    <w:rsid w:val="003A0209"/>
    <w:rsid w:val="003A39E2"/>
    <w:rsid w:val="003A3DD6"/>
    <w:rsid w:val="003A569E"/>
    <w:rsid w:val="003A62A1"/>
    <w:rsid w:val="003A62FD"/>
    <w:rsid w:val="003A6A23"/>
    <w:rsid w:val="003A6DB2"/>
    <w:rsid w:val="003A7238"/>
    <w:rsid w:val="003A7FB3"/>
    <w:rsid w:val="003B03D9"/>
    <w:rsid w:val="003B1E72"/>
    <w:rsid w:val="003B32A8"/>
    <w:rsid w:val="003B3988"/>
    <w:rsid w:val="003B6A46"/>
    <w:rsid w:val="003B6F60"/>
    <w:rsid w:val="003C036C"/>
    <w:rsid w:val="003C11BF"/>
    <w:rsid w:val="003C5416"/>
    <w:rsid w:val="003C5697"/>
    <w:rsid w:val="003C66AD"/>
    <w:rsid w:val="003C7753"/>
    <w:rsid w:val="003D0C1C"/>
    <w:rsid w:val="003D23B1"/>
    <w:rsid w:val="003D269C"/>
    <w:rsid w:val="003D3CD5"/>
    <w:rsid w:val="003D4701"/>
    <w:rsid w:val="003D4818"/>
    <w:rsid w:val="003D56E9"/>
    <w:rsid w:val="003D60B7"/>
    <w:rsid w:val="003E0B82"/>
    <w:rsid w:val="003E38FD"/>
    <w:rsid w:val="003E5136"/>
    <w:rsid w:val="003E65E1"/>
    <w:rsid w:val="003E6A48"/>
    <w:rsid w:val="003E6C99"/>
    <w:rsid w:val="003E763F"/>
    <w:rsid w:val="003F1537"/>
    <w:rsid w:val="003F1A0E"/>
    <w:rsid w:val="003F3CD1"/>
    <w:rsid w:val="003F51E0"/>
    <w:rsid w:val="003F69F5"/>
    <w:rsid w:val="003F6EF1"/>
    <w:rsid w:val="00401301"/>
    <w:rsid w:val="004024A9"/>
    <w:rsid w:val="00402F86"/>
    <w:rsid w:val="00403939"/>
    <w:rsid w:val="00403F5F"/>
    <w:rsid w:val="00404726"/>
    <w:rsid w:val="00405271"/>
    <w:rsid w:val="0040550D"/>
    <w:rsid w:val="00405BCA"/>
    <w:rsid w:val="00405F8D"/>
    <w:rsid w:val="004078A4"/>
    <w:rsid w:val="00407A40"/>
    <w:rsid w:val="004105DB"/>
    <w:rsid w:val="004108A0"/>
    <w:rsid w:val="004119DD"/>
    <w:rsid w:val="00411E79"/>
    <w:rsid w:val="004132BA"/>
    <w:rsid w:val="00414145"/>
    <w:rsid w:val="00414BD6"/>
    <w:rsid w:val="004152D3"/>
    <w:rsid w:val="00415AAC"/>
    <w:rsid w:val="004166D7"/>
    <w:rsid w:val="00416BF5"/>
    <w:rsid w:val="0042041D"/>
    <w:rsid w:val="00420BBF"/>
    <w:rsid w:val="00422361"/>
    <w:rsid w:val="00422A0D"/>
    <w:rsid w:val="00423D61"/>
    <w:rsid w:val="004248E4"/>
    <w:rsid w:val="00427182"/>
    <w:rsid w:val="0042757D"/>
    <w:rsid w:val="00427E8F"/>
    <w:rsid w:val="00430798"/>
    <w:rsid w:val="00433792"/>
    <w:rsid w:val="00435452"/>
    <w:rsid w:val="004357DA"/>
    <w:rsid w:val="00435BEC"/>
    <w:rsid w:val="00440DAE"/>
    <w:rsid w:val="00440FC2"/>
    <w:rsid w:val="00441E26"/>
    <w:rsid w:val="00443250"/>
    <w:rsid w:val="0044397D"/>
    <w:rsid w:val="00445605"/>
    <w:rsid w:val="00445A03"/>
    <w:rsid w:val="0044602B"/>
    <w:rsid w:val="00447132"/>
    <w:rsid w:val="0045016F"/>
    <w:rsid w:val="0045175A"/>
    <w:rsid w:val="00452372"/>
    <w:rsid w:val="004535A5"/>
    <w:rsid w:val="0045373C"/>
    <w:rsid w:val="00453AE2"/>
    <w:rsid w:val="0045492C"/>
    <w:rsid w:val="004551E6"/>
    <w:rsid w:val="00455C65"/>
    <w:rsid w:val="00456F87"/>
    <w:rsid w:val="0046054B"/>
    <w:rsid w:val="0046140D"/>
    <w:rsid w:val="0046188F"/>
    <w:rsid w:val="00461BEC"/>
    <w:rsid w:val="00464DC8"/>
    <w:rsid w:val="0047012E"/>
    <w:rsid w:val="0047210E"/>
    <w:rsid w:val="004738F8"/>
    <w:rsid w:val="00473A06"/>
    <w:rsid w:val="00474923"/>
    <w:rsid w:val="004764A8"/>
    <w:rsid w:val="00477AFF"/>
    <w:rsid w:val="00477F25"/>
    <w:rsid w:val="00482B06"/>
    <w:rsid w:val="0048474F"/>
    <w:rsid w:val="0048493E"/>
    <w:rsid w:val="00486743"/>
    <w:rsid w:val="00486790"/>
    <w:rsid w:val="00486E77"/>
    <w:rsid w:val="00487ED2"/>
    <w:rsid w:val="00490732"/>
    <w:rsid w:val="00490CBB"/>
    <w:rsid w:val="0049139C"/>
    <w:rsid w:val="00491C7C"/>
    <w:rsid w:val="00492218"/>
    <w:rsid w:val="00492914"/>
    <w:rsid w:val="004930B4"/>
    <w:rsid w:val="00493259"/>
    <w:rsid w:val="00495637"/>
    <w:rsid w:val="004963FB"/>
    <w:rsid w:val="00496C1E"/>
    <w:rsid w:val="004970A0"/>
    <w:rsid w:val="004A3770"/>
    <w:rsid w:val="004A37E8"/>
    <w:rsid w:val="004A42AB"/>
    <w:rsid w:val="004A4E16"/>
    <w:rsid w:val="004A51B9"/>
    <w:rsid w:val="004A78A8"/>
    <w:rsid w:val="004A7B67"/>
    <w:rsid w:val="004A7BC0"/>
    <w:rsid w:val="004B1A41"/>
    <w:rsid w:val="004B268A"/>
    <w:rsid w:val="004B2ACC"/>
    <w:rsid w:val="004B47DB"/>
    <w:rsid w:val="004C2F46"/>
    <w:rsid w:val="004C3F44"/>
    <w:rsid w:val="004C47BE"/>
    <w:rsid w:val="004C4CC4"/>
    <w:rsid w:val="004C53EE"/>
    <w:rsid w:val="004C6F18"/>
    <w:rsid w:val="004D0378"/>
    <w:rsid w:val="004D07F2"/>
    <w:rsid w:val="004D1916"/>
    <w:rsid w:val="004D31CE"/>
    <w:rsid w:val="004D5F0E"/>
    <w:rsid w:val="004D6B97"/>
    <w:rsid w:val="004D791A"/>
    <w:rsid w:val="004E0792"/>
    <w:rsid w:val="004E1A98"/>
    <w:rsid w:val="004E5CB3"/>
    <w:rsid w:val="004E7C75"/>
    <w:rsid w:val="004E7E0E"/>
    <w:rsid w:val="004F09DA"/>
    <w:rsid w:val="004F0B7D"/>
    <w:rsid w:val="004F159A"/>
    <w:rsid w:val="004F1870"/>
    <w:rsid w:val="004F37F0"/>
    <w:rsid w:val="004F4B02"/>
    <w:rsid w:val="004F6E27"/>
    <w:rsid w:val="00503139"/>
    <w:rsid w:val="0050645E"/>
    <w:rsid w:val="00506894"/>
    <w:rsid w:val="005068F0"/>
    <w:rsid w:val="00511476"/>
    <w:rsid w:val="005120EB"/>
    <w:rsid w:val="00512B7A"/>
    <w:rsid w:val="00514010"/>
    <w:rsid w:val="00516071"/>
    <w:rsid w:val="005225EF"/>
    <w:rsid w:val="00523132"/>
    <w:rsid w:val="00523583"/>
    <w:rsid w:val="00525607"/>
    <w:rsid w:val="00525BA8"/>
    <w:rsid w:val="00526D7A"/>
    <w:rsid w:val="0052718F"/>
    <w:rsid w:val="00527525"/>
    <w:rsid w:val="0052782A"/>
    <w:rsid w:val="00532BFE"/>
    <w:rsid w:val="005332BC"/>
    <w:rsid w:val="005342F5"/>
    <w:rsid w:val="00534D53"/>
    <w:rsid w:val="00535B31"/>
    <w:rsid w:val="005368E5"/>
    <w:rsid w:val="00536A84"/>
    <w:rsid w:val="00536D5E"/>
    <w:rsid w:val="0054008E"/>
    <w:rsid w:val="005403D7"/>
    <w:rsid w:val="00541B81"/>
    <w:rsid w:val="00541DDA"/>
    <w:rsid w:val="005465B1"/>
    <w:rsid w:val="00546A0C"/>
    <w:rsid w:val="00550849"/>
    <w:rsid w:val="005514E5"/>
    <w:rsid w:val="00551FCA"/>
    <w:rsid w:val="00552E9E"/>
    <w:rsid w:val="00556FBE"/>
    <w:rsid w:val="0055767D"/>
    <w:rsid w:val="00562538"/>
    <w:rsid w:val="00563920"/>
    <w:rsid w:val="00567081"/>
    <w:rsid w:val="00570586"/>
    <w:rsid w:val="00570878"/>
    <w:rsid w:val="00570BA2"/>
    <w:rsid w:val="00571214"/>
    <w:rsid w:val="00571AA4"/>
    <w:rsid w:val="0057410B"/>
    <w:rsid w:val="00574AD7"/>
    <w:rsid w:val="00575B10"/>
    <w:rsid w:val="005776F5"/>
    <w:rsid w:val="005805CE"/>
    <w:rsid w:val="0058687B"/>
    <w:rsid w:val="00586978"/>
    <w:rsid w:val="00586B81"/>
    <w:rsid w:val="005906BB"/>
    <w:rsid w:val="00592A72"/>
    <w:rsid w:val="00593E80"/>
    <w:rsid w:val="00595529"/>
    <w:rsid w:val="005A019B"/>
    <w:rsid w:val="005A03A3"/>
    <w:rsid w:val="005A23E7"/>
    <w:rsid w:val="005A41EE"/>
    <w:rsid w:val="005A5467"/>
    <w:rsid w:val="005A634E"/>
    <w:rsid w:val="005A645D"/>
    <w:rsid w:val="005B0082"/>
    <w:rsid w:val="005B11C1"/>
    <w:rsid w:val="005B1462"/>
    <w:rsid w:val="005B43F6"/>
    <w:rsid w:val="005B5528"/>
    <w:rsid w:val="005B792A"/>
    <w:rsid w:val="005C08A7"/>
    <w:rsid w:val="005C0D14"/>
    <w:rsid w:val="005C1744"/>
    <w:rsid w:val="005C329F"/>
    <w:rsid w:val="005C65A2"/>
    <w:rsid w:val="005D23F6"/>
    <w:rsid w:val="005D2816"/>
    <w:rsid w:val="005D7281"/>
    <w:rsid w:val="005E0F93"/>
    <w:rsid w:val="005E4276"/>
    <w:rsid w:val="005E4897"/>
    <w:rsid w:val="005E506B"/>
    <w:rsid w:val="005E520A"/>
    <w:rsid w:val="005E53C6"/>
    <w:rsid w:val="005E7586"/>
    <w:rsid w:val="005F0FAD"/>
    <w:rsid w:val="005F12B5"/>
    <w:rsid w:val="005F1AB2"/>
    <w:rsid w:val="005F2A90"/>
    <w:rsid w:val="005F39E4"/>
    <w:rsid w:val="005F4300"/>
    <w:rsid w:val="005F6846"/>
    <w:rsid w:val="005F73B0"/>
    <w:rsid w:val="005F7485"/>
    <w:rsid w:val="00600555"/>
    <w:rsid w:val="00600648"/>
    <w:rsid w:val="006016D9"/>
    <w:rsid w:val="00601FC7"/>
    <w:rsid w:val="006052DF"/>
    <w:rsid w:val="00605F0C"/>
    <w:rsid w:val="006102C6"/>
    <w:rsid w:val="00610710"/>
    <w:rsid w:val="006116A8"/>
    <w:rsid w:val="006116CD"/>
    <w:rsid w:val="00611847"/>
    <w:rsid w:val="0061205D"/>
    <w:rsid w:val="006123A2"/>
    <w:rsid w:val="00614DD8"/>
    <w:rsid w:val="00614E76"/>
    <w:rsid w:val="00616264"/>
    <w:rsid w:val="00616F70"/>
    <w:rsid w:val="0062361D"/>
    <w:rsid w:val="00623A04"/>
    <w:rsid w:val="00625B6B"/>
    <w:rsid w:val="00630871"/>
    <w:rsid w:val="006312FE"/>
    <w:rsid w:val="006329B3"/>
    <w:rsid w:val="00633CAB"/>
    <w:rsid w:val="00635789"/>
    <w:rsid w:val="006378B7"/>
    <w:rsid w:val="0064293E"/>
    <w:rsid w:val="006437F6"/>
    <w:rsid w:val="00644D24"/>
    <w:rsid w:val="00644DB0"/>
    <w:rsid w:val="00647847"/>
    <w:rsid w:val="006511B7"/>
    <w:rsid w:val="00651694"/>
    <w:rsid w:val="00652D5C"/>
    <w:rsid w:val="00653A28"/>
    <w:rsid w:val="006552DD"/>
    <w:rsid w:val="0065615B"/>
    <w:rsid w:val="00656BF6"/>
    <w:rsid w:val="006627A5"/>
    <w:rsid w:val="006627CF"/>
    <w:rsid w:val="00663094"/>
    <w:rsid w:val="00663E24"/>
    <w:rsid w:val="006655D8"/>
    <w:rsid w:val="00666A28"/>
    <w:rsid w:val="00667E34"/>
    <w:rsid w:val="006708A9"/>
    <w:rsid w:val="00671B6B"/>
    <w:rsid w:val="006720EF"/>
    <w:rsid w:val="0067240C"/>
    <w:rsid w:val="00675427"/>
    <w:rsid w:val="00675B22"/>
    <w:rsid w:val="0067642D"/>
    <w:rsid w:val="00676FB2"/>
    <w:rsid w:val="006812AD"/>
    <w:rsid w:val="0068503F"/>
    <w:rsid w:val="006871A5"/>
    <w:rsid w:val="0068742F"/>
    <w:rsid w:val="0069025D"/>
    <w:rsid w:val="0069287F"/>
    <w:rsid w:val="00692A5D"/>
    <w:rsid w:val="00693696"/>
    <w:rsid w:val="00693AA2"/>
    <w:rsid w:val="00694BAD"/>
    <w:rsid w:val="00695C89"/>
    <w:rsid w:val="00696A45"/>
    <w:rsid w:val="006A0DD0"/>
    <w:rsid w:val="006A26D3"/>
    <w:rsid w:val="006A3392"/>
    <w:rsid w:val="006A3DD2"/>
    <w:rsid w:val="006A3F46"/>
    <w:rsid w:val="006A47D8"/>
    <w:rsid w:val="006A50A9"/>
    <w:rsid w:val="006A5455"/>
    <w:rsid w:val="006A61B0"/>
    <w:rsid w:val="006A64C8"/>
    <w:rsid w:val="006B17AA"/>
    <w:rsid w:val="006B2D84"/>
    <w:rsid w:val="006B55FF"/>
    <w:rsid w:val="006B583D"/>
    <w:rsid w:val="006B5A86"/>
    <w:rsid w:val="006B6DAA"/>
    <w:rsid w:val="006B7132"/>
    <w:rsid w:val="006B71AB"/>
    <w:rsid w:val="006B76F9"/>
    <w:rsid w:val="006C1EF4"/>
    <w:rsid w:val="006C2B04"/>
    <w:rsid w:val="006C2D21"/>
    <w:rsid w:val="006C346B"/>
    <w:rsid w:val="006C4F86"/>
    <w:rsid w:val="006C60F3"/>
    <w:rsid w:val="006C656D"/>
    <w:rsid w:val="006C6FFD"/>
    <w:rsid w:val="006C752E"/>
    <w:rsid w:val="006C77FB"/>
    <w:rsid w:val="006D23E4"/>
    <w:rsid w:val="006D2E31"/>
    <w:rsid w:val="006D3C22"/>
    <w:rsid w:val="006D42EF"/>
    <w:rsid w:val="006D55A1"/>
    <w:rsid w:val="006D68BD"/>
    <w:rsid w:val="006D6AFC"/>
    <w:rsid w:val="006D729E"/>
    <w:rsid w:val="006D7AE2"/>
    <w:rsid w:val="006D7C9E"/>
    <w:rsid w:val="006E1637"/>
    <w:rsid w:val="006E16BA"/>
    <w:rsid w:val="006E430D"/>
    <w:rsid w:val="006E4B94"/>
    <w:rsid w:val="006F04AB"/>
    <w:rsid w:val="006F07AB"/>
    <w:rsid w:val="006F1573"/>
    <w:rsid w:val="006F3195"/>
    <w:rsid w:val="006F3226"/>
    <w:rsid w:val="006F486D"/>
    <w:rsid w:val="006F5DBD"/>
    <w:rsid w:val="006F625B"/>
    <w:rsid w:val="006F6B45"/>
    <w:rsid w:val="006F70E7"/>
    <w:rsid w:val="00701014"/>
    <w:rsid w:val="0070103D"/>
    <w:rsid w:val="00704367"/>
    <w:rsid w:val="00705161"/>
    <w:rsid w:val="007063FF"/>
    <w:rsid w:val="00706CEE"/>
    <w:rsid w:val="007117D6"/>
    <w:rsid w:val="00711C72"/>
    <w:rsid w:val="00712CBA"/>
    <w:rsid w:val="00712FB4"/>
    <w:rsid w:val="00713007"/>
    <w:rsid w:val="00715C9E"/>
    <w:rsid w:val="0071761F"/>
    <w:rsid w:val="00717ECF"/>
    <w:rsid w:val="00720176"/>
    <w:rsid w:val="007212F7"/>
    <w:rsid w:val="00721702"/>
    <w:rsid w:val="00721DBD"/>
    <w:rsid w:val="007221DF"/>
    <w:rsid w:val="0072380A"/>
    <w:rsid w:val="007252A6"/>
    <w:rsid w:val="00727576"/>
    <w:rsid w:val="00727E9A"/>
    <w:rsid w:val="00730414"/>
    <w:rsid w:val="007317F0"/>
    <w:rsid w:val="00732990"/>
    <w:rsid w:val="00736809"/>
    <w:rsid w:val="00740FCD"/>
    <w:rsid w:val="00741112"/>
    <w:rsid w:val="0074183B"/>
    <w:rsid w:val="0074249E"/>
    <w:rsid w:val="00742FB1"/>
    <w:rsid w:val="007432F5"/>
    <w:rsid w:val="00744EED"/>
    <w:rsid w:val="00750757"/>
    <w:rsid w:val="00751B25"/>
    <w:rsid w:val="00751CF0"/>
    <w:rsid w:val="00752155"/>
    <w:rsid w:val="00752F16"/>
    <w:rsid w:val="00753BF9"/>
    <w:rsid w:val="00754FD4"/>
    <w:rsid w:val="007558E8"/>
    <w:rsid w:val="0076113B"/>
    <w:rsid w:val="00761B59"/>
    <w:rsid w:val="0076246A"/>
    <w:rsid w:val="007636AC"/>
    <w:rsid w:val="007653A3"/>
    <w:rsid w:val="00766358"/>
    <w:rsid w:val="00767A9D"/>
    <w:rsid w:val="00771B6A"/>
    <w:rsid w:val="007727FF"/>
    <w:rsid w:val="00774DD6"/>
    <w:rsid w:val="00774E76"/>
    <w:rsid w:val="007751B4"/>
    <w:rsid w:val="007776FE"/>
    <w:rsid w:val="007779F9"/>
    <w:rsid w:val="00780577"/>
    <w:rsid w:val="00781BF7"/>
    <w:rsid w:val="0078258B"/>
    <w:rsid w:val="0078338A"/>
    <w:rsid w:val="007834DB"/>
    <w:rsid w:val="007835F0"/>
    <w:rsid w:val="00786ADB"/>
    <w:rsid w:val="00790E72"/>
    <w:rsid w:val="0079129C"/>
    <w:rsid w:val="00792081"/>
    <w:rsid w:val="00792E6C"/>
    <w:rsid w:val="007934AF"/>
    <w:rsid w:val="007946E2"/>
    <w:rsid w:val="00794FCF"/>
    <w:rsid w:val="007957C8"/>
    <w:rsid w:val="00797529"/>
    <w:rsid w:val="00797607"/>
    <w:rsid w:val="00797A76"/>
    <w:rsid w:val="007A176E"/>
    <w:rsid w:val="007A2F80"/>
    <w:rsid w:val="007A3EB2"/>
    <w:rsid w:val="007A4192"/>
    <w:rsid w:val="007A72FB"/>
    <w:rsid w:val="007A79EE"/>
    <w:rsid w:val="007B0865"/>
    <w:rsid w:val="007B0D5D"/>
    <w:rsid w:val="007B0DE3"/>
    <w:rsid w:val="007B19CC"/>
    <w:rsid w:val="007B1A0A"/>
    <w:rsid w:val="007B532F"/>
    <w:rsid w:val="007B53A4"/>
    <w:rsid w:val="007C06D7"/>
    <w:rsid w:val="007C57A6"/>
    <w:rsid w:val="007C612C"/>
    <w:rsid w:val="007C7E39"/>
    <w:rsid w:val="007D17A3"/>
    <w:rsid w:val="007D2289"/>
    <w:rsid w:val="007D53D8"/>
    <w:rsid w:val="007D6CE6"/>
    <w:rsid w:val="007D716C"/>
    <w:rsid w:val="007D7412"/>
    <w:rsid w:val="007D7876"/>
    <w:rsid w:val="007E1E2F"/>
    <w:rsid w:val="007E3D17"/>
    <w:rsid w:val="007E467B"/>
    <w:rsid w:val="007F083F"/>
    <w:rsid w:val="007F0C7A"/>
    <w:rsid w:val="007F137D"/>
    <w:rsid w:val="007F3070"/>
    <w:rsid w:val="007F6086"/>
    <w:rsid w:val="007F6627"/>
    <w:rsid w:val="007F67D9"/>
    <w:rsid w:val="00800B23"/>
    <w:rsid w:val="0080164F"/>
    <w:rsid w:val="008017BA"/>
    <w:rsid w:val="0080186E"/>
    <w:rsid w:val="0080297A"/>
    <w:rsid w:val="0080495B"/>
    <w:rsid w:val="00806184"/>
    <w:rsid w:val="00806548"/>
    <w:rsid w:val="00810344"/>
    <w:rsid w:val="008111F6"/>
    <w:rsid w:val="00812489"/>
    <w:rsid w:val="00812A3D"/>
    <w:rsid w:val="00812AED"/>
    <w:rsid w:val="008144EA"/>
    <w:rsid w:val="0081532E"/>
    <w:rsid w:val="00815534"/>
    <w:rsid w:val="0082186A"/>
    <w:rsid w:val="0082274E"/>
    <w:rsid w:val="0082276A"/>
    <w:rsid w:val="0082377B"/>
    <w:rsid w:val="0082538E"/>
    <w:rsid w:val="00825FB0"/>
    <w:rsid w:val="00826264"/>
    <w:rsid w:val="0082778F"/>
    <w:rsid w:val="00830FF6"/>
    <w:rsid w:val="00831AD3"/>
    <w:rsid w:val="00833416"/>
    <w:rsid w:val="008341D4"/>
    <w:rsid w:val="00834575"/>
    <w:rsid w:val="008347EC"/>
    <w:rsid w:val="0084009E"/>
    <w:rsid w:val="00840C44"/>
    <w:rsid w:val="008411BE"/>
    <w:rsid w:val="0084138A"/>
    <w:rsid w:val="0084407D"/>
    <w:rsid w:val="00847238"/>
    <w:rsid w:val="008478E1"/>
    <w:rsid w:val="008511C1"/>
    <w:rsid w:val="008568F1"/>
    <w:rsid w:val="0086231C"/>
    <w:rsid w:val="00863CBA"/>
    <w:rsid w:val="00863FF7"/>
    <w:rsid w:val="008646FA"/>
    <w:rsid w:val="008656B9"/>
    <w:rsid w:val="00865DC5"/>
    <w:rsid w:val="008703EC"/>
    <w:rsid w:val="00870CA7"/>
    <w:rsid w:val="00871067"/>
    <w:rsid w:val="00871B66"/>
    <w:rsid w:val="00872994"/>
    <w:rsid w:val="00873EB2"/>
    <w:rsid w:val="008746F7"/>
    <w:rsid w:val="00875595"/>
    <w:rsid w:val="00877878"/>
    <w:rsid w:val="00882E2E"/>
    <w:rsid w:val="00885F48"/>
    <w:rsid w:val="00886607"/>
    <w:rsid w:val="00887156"/>
    <w:rsid w:val="0088794B"/>
    <w:rsid w:val="00893D5B"/>
    <w:rsid w:val="00894073"/>
    <w:rsid w:val="0089755E"/>
    <w:rsid w:val="008A0D32"/>
    <w:rsid w:val="008A0EC2"/>
    <w:rsid w:val="008A1932"/>
    <w:rsid w:val="008A2914"/>
    <w:rsid w:val="008A4F25"/>
    <w:rsid w:val="008A647F"/>
    <w:rsid w:val="008A6C23"/>
    <w:rsid w:val="008A7A32"/>
    <w:rsid w:val="008B1268"/>
    <w:rsid w:val="008B3E18"/>
    <w:rsid w:val="008B5071"/>
    <w:rsid w:val="008B527F"/>
    <w:rsid w:val="008B53AA"/>
    <w:rsid w:val="008B7787"/>
    <w:rsid w:val="008C087E"/>
    <w:rsid w:val="008C41CD"/>
    <w:rsid w:val="008C5EEA"/>
    <w:rsid w:val="008C74D0"/>
    <w:rsid w:val="008C76DD"/>
    <w:rsid w:val="008C7C81"/>
    <w:rsid w:val="008C7E35"/>
    <w:rsid w:val="008D054D"/>
    <w:rsid w:val="008D206B"/>
    <w:rsid w:val="008D3C89"/>
    <w:rsid w:val="008D6458"/>
    <w:rsid w:val="008D7DF3"/>
    <w:rsid w:val="008E1D2E"/>
    <w:rsid w:val="008E1FA7"/>
    <w:rsid w:val="008E6508"/>
    <w:rsid w:val="008E7DAA"/>
    <w:rsid w:val="008F10F7"/>
    <w:rsid w:val="008F1DDC"/>
    <w:rsid w:val="008F2887"/>
    <w:rsid w:val="008F33AA"/>
    <w:rsid w:val="008F367C"/>
    <w:rsid w:val="008F6C80"/>
    <w:rsid w:val="008F76B3"/>
    <w:rsid w:val="008F7A13"/>
    <w:rsid w:val="009035C3"/>
    <w:rsid w:val="00903EC0"/>
    <w:rsid w:val="00906BF7"/>
    <w:rsid w:val="009077C6"/>
    <w:rsid w:val="00910209"/>
    <w:rsid w:val="009116D7"/>
    <w:rsid w:val="00911B81"/>
    <w:rsid w:val="00912095"/>
    <w:rsid w:val="009148EC"/>
    <w:rsid w:val="00915483"/>
    <w:rsid w:val="009159CA"/>
    <w:rsid w:val="00916AEA"/>
    <w:rsid w:val="00917A94"/>
    <w:rsid w:val="00920509"/>
    <w:rsid w:val="009234B2"/>
    <w:rsid w:val="0092405A"/>
    <w:rsid w:val="009261EF"/>
    <w:rsid w:val="00926935"/>
    <w:rsid w:val="00926EC6"/>
    <w:rsid w:val="00927BF4"/>
    <w:rsid w:val="00930E41"/>
    <w:rsid w:val="0093106A"/>
    <w:rsid w:val="00931641"/>
    <w:rsid w:val="00933075"/>
    <w:rsid w:val="00935360"/>
    <w:rsid w:val="009357B5"/>
    <w:rsid w:val="009360AA"/>
    <w:rsid w:val="00936AE6"/>
    <w:rsid w:val="009400DC"/>
    <w:rsid w:val="009426C1"/>
    <w:rsid w:val="009443BB"/>
    <w:rsid w:val="00945AF1"/>
    <w:rsid w:val="0094665F"/>
    <w:rsid w:val="00947734"/>
    <w:rsid w:val="00950ABB"/>
    <w:rsid w:val="00951B45"/>
    <w:rsid w:val="00951D9B"/>
    <w:rsid w:val="00951DB8"/>
    <w:rsid w:val="0095457D"/>
    <w:rsid w:val="00955740"/>
    <w:rsid w:val="00957370"/>
    <w:rsid w:val="00957D21"/>
    <w:rsid w:val="00960E29"/>
    <w:rsid w:val="0096118E"/>
    <w:rsid w:val="009620E0"/>
    <w:rsid w:val="0096495F"/>
    <w:rsid w:val="009649FF"/>
    <w:rsid w:val="0096706B"/>
    <w:rsid w:val="0096708B"/>
    <w:rsid w:val="00967E2B"/>
    <w:rsid w:val="00970197"/>
    <w:rsid w:val="00970DAD"/>
    <w:rsid w:val="00971F5E"/>
    <w:rsid w:val="00974963"/>
    <w:rsid w:val="0097548C"/>
    <w:rsid w:val="00977B61"/>
    <w:rsid w:val="009802EC"/>
    <w:rsid w:val="00980B52"/>
    <w:rsid w:val="00982642"/>
    <w:rsid w:val="0098347E"/>
    <w:rsid w:val="00983E8C"/>
    <w:rsid w:val="00983EAA"/>
    <w:rsid w:val="009843A9"/>
    <w:rsid w:val="00985EB7"/>
    <w:rsid w:val="009860A4"/>
    <w:rsid w:val="009907B9"/>
    <w:rsid w:val="009907D7"/>
    <w:rsid w:val="00990A31"/>
    <w:rsid w:val="00990C40"/>
    <w:rsid w:val="0099279B"/>
    <w:rsid w:val="0099427F"/>
    <w:rsid w:val="00996976"/>
    <w:rsid w:val="009970A6"/>
    <w:rsid w:val="0099731F"/>
    <w:rsid w:val="009A0C4E"/>
    <w:rsid w:val="009A0D73"/>
    <w:rsid w:val="009A364B"/>
    <w:rsid w:val="009A4D02"/>
    <w:rsid w:val="009A717D"/>
    <w:rsid w:val="009A77A9"/>
    <w:rsid w:val="009B00FB"/>
    <w:rsid w:val="009B1039"/>
    <w:rsid w:val="009B17DC"/>
    <w:rsid w:val="009B2851"/>
    <w:rsid w:val="009B4B88"/>
    <w:rsid w:val="009B58CF"/>
    <w:rsid w:val="009B6795"/>
    <w:rsid w:val="009B73DC"/>
    <w:rsid w:val="009B7AAD"/>
    <w:rsid w:val="009B7C9A"/>
    <w:rsid w:val="009C18C8"/>
    <w:rsid w:val="009C45B0"/>
    <w:rsid w:val="009C7E30"/>
    <w:rsid w:val="009D1204"/>
    <w:rsid w:val="009D1C1B"/>
    <w:rsid w:val="009D621D"/>
    <w:rsid w:val="009D6E56"/>
    <w:rsid w:val="009D7624"/>
    <w:rsid w:val="009D79A4"/>
    <w:rsid w:val="009E012D"/>
    <w:rsid w:val="009E055C"/>
    <w:rsid w:val="009E05F1"/>
    <w:rsid w:val="009E12B6"/>
    <w:rsid w:val="009E14EF"/>
    <w:rsid w:val="009E1765"/>
    <w:rsid w:val="009E2F4A"/>
    <w:rsid w:val="009E3FA6"/>
    <w:rsid w:val="009E42CF"/>
    <w:rsid w:val="009E62B5"/>
    <w:rsid w:val="009E7850"/>
    <w:rsid w:val="009F067A"/>
    <w:rsid w:val="009F15CC"/>
    <w:rsid w:val="009F1E72"/>
    <w:rsid w:val="009F2CD1"/>
    <w:rsid w:val="009F3E05"/>
    <w:rsid w:val="009F4248"/>
    <w:rsid w:val="009F44A8"/>
    <w:rsid w:val="009F7497"/>
    <w:rsid w:val="00A010E8"/>
    <w:rsid w:val="00A04025"/>
    <w:rsid w:val="00A05FE4"/>
    <w:rsid w:val="00A06447"/>
    <w:rsid w:val="00A06C0E"/>
    <w:rsid w:val="00A07F35"/>
    <w:rsid w:val="00A1089A"/>
    <w:rsid w:val="00A11027"/>
    <w:rsid w:val="00A1364C"/>
    <w:rsid w:val="00A1392E"/>
    <w:rsid w:val="00A176C4"/>
    <w:rsid w:val="00A179F4"/>
    <w:rsid w:val="00A2044B"/>
    <w:rsid w:val="00A21D38"/>
    <w:rsid w:val="00A21E2C"/>
    <w:rsid w:val="00A21EEF"/>
    <w:rsid w:val="00A226EE"/>
    <w:rsid w:val="00A23858"/>
    <w:rsid w:val="00A24673"/>
    <w:rsid w:val="00A24ED4"/>
    <w:rsid w:val="00A2515E"/>
    <w:rsid w:val="00A2517C"/>
    <w:rsid w:val="00A27392"/>
    <w:rsid w:val="00A3037E"/>
    <w:rsid w:val="00A32996"/>
    <w:rsid w:val="00A34D01"/>
    <w:rsid w:val="00A3671A"/>
    <w:rsid w:val="00A36805"/>
    <w:rsid w:val="00A36CF5"/>
    <w:rsid w:val="00A370B3"/>
    <w:rsid w:val="00A37430"/>
    <w:rsid w:val="00A400C8"/>
    <w:rsid w:val="00A40E07"/>
    <w:rsid w:val="00A42186"/>
    <w:rsid w:val="00A42662"/>
    <w:rsid w:val="00A4315F"/>
    <w:rsid w:val="00A50205"/>
    <w:rsid w:val="00A5272F"/>
    <w:rsid w:val="00A53C3F"/>
    <w:rsid w:val="00A54B24"/>
    <w:rsid w:val="00A57C83"/>
    <w:rsid w:val="00A60F01"/>
    <w:rsid w:val="00A6133E"/>
    <w:rsid w:val="00A6264A"/>
    <w:rsid w:val="00A62875"/>
    <w:rsid w:val="00A64FBB"/>
    <w:rsid w:val="00A71092"/>
    <w:rsid w:val="00A71E21"/>
    <w:rsid w:val="00A734A6"/>
    <w:rsid w:val="00A74011"/>
    <w:rsid w:val="00A75B55"/>
    <w:rsid w:val="00A80344"/>
    <w:rsid w:val="00A817BA"/>
    <w:rsid w:val="00A81D53"/>
    <w:rsid w:val="00A81F24"/>
    <w:rsid w:val="00A834BF"/>
    <w:rsid w:val="00A84627"/>
    <w:rsid w:val="00A8482D"/>
    <w:rsid w:val="00A849C1"/>
    <w:rsid w:val="00A86AF7"/>
    <w:rsid w:val="00A87921"/>
    <w:rsid w:val="00A87A3A"/>
    <w:rsid w:val="00A9091A"/>
    <w:rsid w:val="00A90921"/>
    <w:rsid w:val="00A92802"/>
    <w:rsid w:val="00A92BEB"/>
    <w:rsid w:val="00A93F44"/>
    <w:rsid w:val="00A95C4E"/>
    <w:rsid w:val="00A96743"/>
    <w:rsid w:val="00A971F8"/>
    <w:rsid w:val="00AA0B8D"/>
    <w:rsid w:val="00AA12FD"/>
    <w:rsid w:val="00AA15D0"/>
    <w:rsid w:val="00AA2808"/>
    <w:rsid w:val="00AA2970"/>
    <w:rsid w:val="00AA305C"/>
    <w:rsid w:val="00AA7B8D"/>
    <w:rsid w:val="00AB0AA3"/>
    <w:rsid w:val="00AB196B"/>
    <w:rsid w:val="00AB1D63"/>
    <w:rsid w:val="00AB1EF3"/>
    <w:rsid w:val="00AB23A0"/>
    <w:rsid w:val="00AB4143"/>
    <w:rsid w:val="00AB6FD1"/>
    <w:rsid w:val="00AB7759"/>
    <w:rsid w:val="00AC090E"/>
    <w:rsid w:val="00AC0DF4"/>
    <w:rsid w:val="00AC5C4E"/>
    <w:rsid w:val="00AC651F"/>
    <w:rsid w:val="00AC7AA0"/>
    <w:rsid w:val="00AD007E"/>
    <w:rsid w:val="00AD081C"/>
    <w:rsid w:val="00AD48C9"/>
    <w:rsid w:val="00AD4F75"/>
    <w:rsid w:val="00AD586D"/>
    <w:rsid w:val="00AD59A8"/>
    <w:rsid w:val="00AD5A53"/>
    <w:rsid w:val="00AD6A80"/>
    <w:rsid w:val="00AE0434"/>
    <w:rsid w:val="00AE0D65"/>
    <w:rsid w:val="00AE193F"/>
    <w:rsid w:val="00AE2F14"/>
    <w:rsid w:val="00AE3DC2"/>
    <w:rsid w:val="00AE5CBE"/>
    <w:rsid w:val="00AE5EBE"/>
    <w:rsid w:val="00AE666C"/>
    <w:rsid w:val="00AE6A79"/>
    <w:rsid w:val="00AF3177"/>
    <w:rsid w:val="00AF31E2"/>
    <w:rsid w:val="00AF3451"/>
    <w:rsid w:val="00AF4E39"/>
    <w:rsid w:val="00AF5872"/>
    <w:rsid w:val="00AF6CA5"/>
    <w:rsid w:val="00B024BA"/>
    <w:rsid w:val="00B02927"/>
    <w:rsid w:val="00B04FDD"/>
    <w:rsid w:val="00B06E98"/>
    <w:rsid w:val="00B108AA"/>
    <w:rsid w:val="00B11347"/>
    <w:rsid w:val="00B12057"/>
    <w:rsid w:val="00B13C96"/>
    <w:rsid w:val="00B13EBD"/>
    <w:rsid w:val="00B173C6"/>
    <w:rsid w:val="00B22BA6"/>
    <w:rsid w:val="00B22BB4"/>
    <w:rsid w:val="00B23059"/>
    <w:rsid w:val="00B27BFB"/>
    <w:rsid w:val="00B3240A"/>
    <w:rsid w:val="00B340A1"/>
    <w:rsid w:val="00B360DF"/>
    <w:rsid w:val="00B378BF"/>
    <w:rsid w:val="00B4055F"/>
    <w:rsid w:val="00B408D5"/>
    <w:rsid w:val="00B409AF"/>
    <w:rsid w:val="00B422BA"/>
    <w:rsid w:val="00B42337"/>
    <w:rsid w:val="00B432A5"/>
    <w:rsid w:val="00B43652"/>
    <w:rsid w:val="00B449C8"/>
    <w:rsid w:val="00B44B0F"/>
    <w:rsid w:val="00B452FB"/>
    <w:rsid w:val="00B468BF"/>
    <w:rsid w:val="00B46E2F"/>
    <w:rsid w:val="00B4771A"/>
    <w:rsid w:val="00B47B8A"/>
    <w:rsid w:val="00B50378"/>
    <w:rsid w:val="00B50CFA"/>
    <w:rsid w:val="00B51A61"/>
    <w:rsid w:val="00B52297"/>
    <w:rsid w:val="00B52913"/>
    <w:rsid w:val="00B5324D"/>
    <w:rsid w:val="00B56116"/>
    <w:rsid w:val="00B56ABD"/>
    <w:rsid w:val="00B56AE2"/>
    <w:rsid w:val="00B57827"/>
    <w:rsid w:val="00B60B6F"/>
    <w:rsid w:val="00B6137F"/>
    <w:rsid w:val="00B619D4"/>
    <w:rsid w:val="00B61A40"/>
    <w:rsid w:val="00B63296"/>
    <w:rsid w:val="00B64B59"/>
    <w:rsid w:val="00B660C4"/>
    <w:rsid w:val="00B67553"/>
    <w:rsid w:val="00B67B13"/>
    <w:rsid w:val="00B67DA0"/>
    <w:rsid w:val="00B72A4C"/>
    <w:rsid w:val="00B737EA"/>
    <w:rsid w:val="00B763E8"/>
    <w:rsid w:val="00B778AA"/>
    <w:rsid w:val="00B82A49"/>
    <w:rsid w:val="00B84464"/>
    <w:rsid w:val="00B850F7"/>
    <w:rsid w:val="00B86D55"/>
    <w:rsid w:val="00B8760E"/>
    <w:rsid w:val="00B90635"/>
    <w:rsid w:val="00B934EF"/>
    <w:rsid w:val="00B943E5"/>
    <w:rsid w:val="00B948E7"/>
    <w:rsid w:val="00B95534"/>
    <w:rsid w:val="00BA1479"/>
    <w:rsid w:val="00BA4243"/>
    <w:rsid w:val="00BA7110"/>
    <w:rsid w:val="00BA718F"/>
    <w:rsid w:val="00BA74FF"/>
    <w:rsid w:val="00BA79F5"/>
    <w:rsid w:val="00BB0E3E"/>
    <w:rsid w:val="00BB1901"/>
    <w:rsid w:val="00BB1E35"/>
    <w:rsid w:val="00BB408C"/>
    <w:rsid w:val="00BB4995"/>
    <w:rsid w:val="00BB4A68"/>
    <w:rsid w:val="00BB4F5B"/>
    <w:rsid w:val="00BB6EA4"/>
    <w:rsid w:val="00BC329D"/>
    <w:rsid w:val="00BC3BCB"/>
    <w:rsid w:val="00BC458B"/>
    <w:rsid w:val="00BC6614"/>
    <w:rsid w:val="00BD050D"/>
    <w:rsid w:val="00BD0526"/>
    <w:rsid w:val="00BD0B9A"/>
    <w:rsid w:val="00BD1FE0"/>
    <w:rsid w:val="00BD5737"/>
    <w:rsid w:val="00BD5DEE"/>
    <w:rsid w:val="00BD6217"/>
    <w:rsid w:val="00BD7771"/>
    <w:rsid w:val="00BE0014"/>
    <w:rsid w:val="00BE0903"/>
    <w:rsid w:val="00BE0D6B"/>
    <w:rsid w:val="00BE1AB3"/>
    <w:rsid w:val="00BE2924"/>
    <w:rsid w:val="00BE486A"/>
    <w:rsid w:val="00BE4B69"/>
    <w:rsid w:val="00BE630E"/>
    <w:rsid w:val="00BE7E56"/>
    <w:rsid w:val="00BF01E2"/>
    <w:rsid w:val="00BF1CDA"/>
    <w:rsid w:val="00BF21AE"/>
    <w:rsid w:val="00BF3E43"/>
    <w:rsid w:val="00BF4901"/>
    <w:rsid w:val="00BF4DC4"/>
    <w:rsid w:val="00BF5362"/>
    <w:rsid w:val="00C00D76"/>
    <w:rsid w:val="00C01346"/>
    <w:rsid w:val="00C013F4"/>
    <w:rsid w:val="00C0185D"/>
    <w:rsid w:val="00C01991"/>
    <w:rsid w:val="00C021D4"/>
    <w:rsid w:val="00C028CC"/>
    <w:rsid w:val="00C0339E"/>
    <w:rsid w:val="00C041EE"/>
    <w:rsid w:val="00C04E6E"/>
    <w:rsid w:val="00C07CC3"/>
    <w:rsid w:val="00C107FC"/>
    <w:rsid w:val="00C10EC1"/>
    <w:rsid w:val="00C119D3"/>
    <w:rsid w:val="00C123C4"/>
    <w:rsid w:val="00C12D09"/>
    <w:rsid w:val="00C13958"/>
    <w:rsid w:val="00C14AA0"/>
    <w:rsid w:val="00C15058"/>
    <w:rsid w:val="00C15D84"/>
    <w:rsid w:val="00C175EC"/>
    <w:rsid w:val="00C2147D"/>
    <w:rsid w:val="00C24BA2"/>
    <w:rsid w:val="00C250EE"/>
    <w:rsid w:val="00C26449"/>
    <w:rsid w:val="00C269F8"/>
    <w:rsid w:val="00C30232"/>
    <w:rsid w:val="00C30AA0"/>
    <w:rsid w:val="00C31CF6"/>
    <w:rsid w:val="00C32BBE"/>
    <w:rsid w:val="00C33F80"/>
    <w:rsid w:val="00C3463A"/>
    <w:rsid w:val="00C35461"/>
    <w:rsid w:val="00C35C7F"/>
    <w:rsid w:val="00C407C4"/>
    <w:rsid w:val="00C435F9"/>
    <w:rsid w:val="00C4403C"/>
    <w:rsid w:val="00C4484C"/>
    <w:rsid w:val="00C466CD"/>
    <w:rsid w:val="00C46C2E"/>
    <w:rsid w:val="00C471DB"/>
    <w:rsid w:val="00C56A7E"/>
    <w:rsid w:val="00C572FE"/>
    <w:rsid w:val="00C60328"/>
    <w:rsid w:val="00C61566"/>
    <w:rsid w:val="00C6461D"/>
    <w:rsid w:val="00C6470A"/>
    <w:rsid w:val="00C64E38"/>
    <w:rsid w:val="00C65D8E"/>
    <w:rsid w:val="00C66038"/>
    <w:rsid w:val="00C66261"/>
    <w:rsid w:val="00C70762"/>
    <w:rsid w:val="00C7311F"/>
    <w:rsid w:val="00C7377E"/>
    <w:rsid w:val="00C73AC3"/>
    <w:rsid w:val="00C77981"/>
    <w:rsid w:val="00C80A1D"/>
    <w:rsid w:val="00C80C03"/>
    <w:rsid w:val="00C845F7"/>
    <w:rsid w:val="00C8474D"/>
    <w:rsid w:val="00C848E1"/>
    <w:rsid w:val="00C86F87"/>
    <w:rsid w:val="00C92BE5"/>
    <w:rsid w:val="00C93DBC"/>
    <w:rsid w:val="00C94681"/>
    <w:rsid w:val="00C94FB2"/>
    <w:rsid w:val="00C96452"/>
    <w:rsid w:val="00C979B6"/>
    <w:rsid w:val="00CA48F1"/>
    <w:rsid w:val="00CA4ACF"/>
    <w:rsid w:val="00CA519A"/>
    <w:rsid w:val="00CA56EC"/>
    <w:rsid w:val="00CB0419"/>
    <w:rsid w:val="00CB0870"/>
    <w:rsid w:val="00CB2AC8"/>
    <w:rsid w:val="00CB3406"/>
    <w:rsid w:val="00CB3579"/>
    <w:rsid w:val="00CB39EE"/>
    <w:rsid w:val="00CB544C"/>
    <w:rsid w:val="00CB5F76"/>
    <w:rsid w:val="00CB6904"/>
    <w:rsid w:val="00CC0CDD"/>
    <w:rsid w:val="00CC37B6"/>
    <w:rsid w:val="00CC3911"/>
    <w:rsid w:val="00CC5282"/>
    <w:rsid w:val="00CD3ACC"/>
    <w:rsid w:val="00CD681D"/>
    <w:rsid w:val="00CD7FC6"/>
    <w:rsid w:val="00CE0670"/>
    <w:rsid w:val="00CE10CF"/>
    <w:rsid w:val="00CE3907"/>
    <w:rsid w:val="00CE3BDA"/>
    <w:rsid w:val="00CE42BD"/>
    <w:rsid w:val="00CE4C4C"/>
    <w:rsid w:val="00CE5045"/>
    <w:rsid w:val="00CE6A5F"/>
    <w:rsid w:val="00CF010A"/>
    <w:rsid w:val="00CF04E6"/>
    <w:rsid w:val="00CF0D80"/>
    <w:rsid w:val="00CF1A54"/>
    <w:rsid w:val="00CF44C3"/>
    <w:rsid w:val="00CF67F7"/>
    <w:rsid w:val="00CF6DA0"/>
    <w:rsid w:val="00CF6E49"/>
    <w:rsid w:val="00D0056A"/>
    <w:rsid w:val="00D015F4"/>
    <w:rsid w:val="00D04094"/>
    <w:rsid w:val="00D057C9"/>
    <w:rsid w:val="00D05E2F"/>
    <w:rsid w:val="00D10AC5"/>
    <w:rsid w:val="00D10D7C"/>
    <w:rsid w:val="00D114B7"/>
    <w:rsid w:val="00D11CD8"/>
    <w:rsid w:val="00D1266E"/>
    <w:rsid w:val="00D1270F"/>
    <w:rsid w:val="00D13867"/>
    <w:rsid w:val="00D15274"/>
    <w:rsid w:val="00D15614"/>
    <w:rsid w:val="00D15D7A"/>
    <w:rsid w:val="00D170BF"/>
    <w:rsid w:val="00D17F0C"/>
    <w:rsid w:val="00D21C2F"/>
    <w:rsid w:val="00D21D17"/>
    <w:rsid w:val="00D2228F"/>
    <w:rsid w:val="00D229DD"/>
    <w:rsid w:val="00D2590D"/>
    <w:rsid w:val="00D25E68"/>
    <w:rsid w:val="00D308D2"/>
    <w:rsid w:val="00D3189A"/>
    <w:rsid w:val="00D32792"/>
    <w:rsid w:val="00D3292C"/>
    <w:rsid w:val="00D33587"/>
    <w:rsid w:val="00D3572A"/>
    <w:rsid w:val="00D35EF7"/>
    <w:rsid w:val="00D36787"/>
    <w:rsid w:val="00D3753C"/>
    <w:rsid w:val="00D3792D"/>
    <w:rsid w:val="00D43795"/>
    <w:rsid w:val="00D43BD7"/>
    <w:rsid w:val="00D44057"/>
    <w:rsid w:val="00D4410F"/>
    <w:rsid w:val="00D4494F"/>
    <w:rsid w:val="00D44F21"/>
    <w:rsid w:val="00D45CC9"/>
    <w:rsid w:val="00D4632E"/>
    <w:rsid w:val="00D46DC3"/>
    <w:rsid w:val="00D5003B"/>
    <w:rsid w:val="00D5045A"/>
    <w:rsid w:val="00D512F9"/>
    <w:rsid w:val="00D513BC"/>
    <w:rsid w:val="00D53356"/>
    <w:rsid w:val="00D53E5A"/>
    <w:rsid w:val="00D5447A"/>
    <w:rsid w:val="00D56591"/>
    <w:rsid w:val="00D578CF"/>
    <w:rsid w:val="00D57A09"/>
    <w:rsid w:val="00D60A86"/>
    <w:rsid w:val="00D62A29"/>
    <w:rsid w:val="00D63483"/>
    <w:rsid w:val="00D63A9B"/>
    <w:rsid w:val="00D66558"/>
    <w:rsid w:val="00D66EAC"/>
    <w:rsid w:val="00D70102"/>
    <w:rsid w:val="00D717A6"/>
    <w:rsid w:val="00D71D0C"/>
    <w:rsid w:val="00D80242"/>
    <w:rsid w:val="00D8094B"/>
    <w:rsid w:val="00D81F38"/>
    <w:rsid w:val="00D823A9"/>
    <w:rsid w:val="00D82889"/>
    <w:rsid w:val="00D83278"/>
    <w:rsid w:val="00D840AA"/>
    <w:rsid w:val="00D84DC4"/>
    <w:rsid w:val="00D85CD8"/>
    <w:rsid w:val="00D869A4"/>
    <w:rsid w:val="00D87233"/>
    <w:rsid w:val="00D91DB5"/>
    <w:rsid w:val="00D93E0B"/>
    <w:rsid w:val="00D9453D"/>
    <w:rsid w:val="00D95126"/>
    <w:rsid w:val="00D96892"/>
    <w:rsid w:val="00DA2D68"/>
    <w:rsid w:val="00DA485B"/>
    <w:rsid w:val="00DA4D60"/>
    <w:rsid w:val="00DA58E0"/>
    <w:rsid w:val="00DA6450"/>
    <w:rsid w:val="00DA6D59"/>
    <w:rsid w:val="00DA762F"/>
    <w:rsid w:val="00DB0FD2"/>
    <w:rsid w:val="00DB174E"/>
    <w:rsid w:val="00DB313B"/>
    <w:rsid w:val="00DB43F5"/>
    <w:rsid w:val="00DB4AE8"/>
    <w:rsid w:val="00DB5B30"/>
    <w:rsid w:val="00DB6EAB"/>
    <w:rsid w:val="00DB7285"/>
    <w:rsid w:val="00DB74D9"/>
    <w:rsid w:val="00DC06ED"/>
    <w:rsid w:val="00DC19A8"/>
    <w:rsid w:val="00DC2F1F"/>
    <w:rsid w:val="00DC3620"/>
    <w:rsid w:val="00DC51A0"/>
    <w:rsid w:val="00DC5754"/>
    <w:rsid w:val="00DC5A2D"/>
    <w:rsid w:val="00DC7965"/>
    <w:rsid w:val="00DD06D9"/>
    <w:rsid w:val="00DD07EC"/>
    <w:rsid w:val="00DD08C1"/>
    <w:rsid w:val="00DD2526"/>
    <w:rsid w:val="00DD3A7A"/>
    <w:rsid w:val="00DD3E27"/>
    <w:rsid w:val="00DD436E"/>
    <w:rsid w:val="00DD5E50"/>
    <w:rsid w:val="00DD64F1"/>
    <w:rsid w:val="00DD779D"/>
    <w:rsid w:val="00DE0808"/>
    <w:rsid w:val="00DE16ED"/>
    <w:rsid w:val="00DE227E"/>
    <w:rsid w:val="00DE2472"/>
    <w:rsid w:val="00DE2566"/>
    <w:rsid w:val="00DE25C9"/>
    <w:rsid w:val="00DE2A1E"/>
    <w:rsid w:val="00DE2C70"/>
    <w:rsid w:val="00DE3892"/>
    <w:rsid w:val="00DE3EAA"/>
    <w:rsid w:val="00DE403A"/>
    <w:rsid w:val="00DE4D7B"/>
    <w:rsid w:val="00DE6AA3"/>
    <w:rsid w:val="00DE6BB5"/>
    <w:rsid w:val="00DF14B7"/>
    <w:rsid w:val="00DF3642"/>
    <w:rsid w:val="00DF3B19"/>
    <w:rsid w:val="00DF4C20"/>
    <w:rsid w:val="00DF5633"/>
    <w:rsid w:val="00DF573D"/>
    <w:rsid w:val="00DF7C4C"/>
    <w:rsid w:val="00E012EB"/>
    <w:rsid w:val="00E016D0"/>
    <w:rsid w:val="00E02492"/>
    <w:rsid w:val="00E0289D"/>
    <w:rsid w:val="00E028A4"/>
    <w:rsid w:val="00E03CCB"/>
    <w:rsid w:val="00E03E03"/>
    <w:rsid w:val="00E04DB2"/>
    <w:rsid w:val="00E05F23"/>
    <w:rsid w:val="00E05F25"/>
    <w:rsid w:val="00E0611A"/>
    <w:rsid w:val="00E0720E"/>
    <w:rsid w:val="00E123BD"/>
    <w:rsid w:val="00E13818"/>
    <w:rsid w:val="00E143E0"/>
    <w:rsid w:val="00E1469F"/>
    <w:rsid w:val="00E14A07"/>
    <w:rsid w:val="00E14ACF"/>
    <w:rsid w:val="00E15461"/>
    <w:rsid w:val="00E17024"/>
    <w:rsid w:val="00E17275"/>
    <w:rsid w:val="00E17348"/>
    <w:rsid w:val="00E17789"/>
    <w:rsid w:val="00E201F0"/>
    <w:rsid w:val="00E20F1A"/>
    <w:rsid w:val="00E21B40"/>
    <w:rsid w:val="00E22993"/>
    <w:rsid w:val="00E2797A"/>
    <w:rsid w:val="00E33242"/>
    <w:rsid w:val="00E34A1E"/>
    <w:rsid w:val="00E35A26"/>
    <w:rsid w:val="00E3644C"/>
    <w:rsid w:val="00E371CE"/>
    <w:rsid w:val="00E4061F"/>
    <w:rsid w:val="00E40AC8"/>
    <w:rsid w:val="00E4420F"/>
    <w:rsid w:val="00E45918"/>
    <w:rsid w:val="00E46B3A"/>
    <w:rsid w:val="00E470FB"/>
    <w:rsid w:val="00E47A89"/>
    <w:rsid w:val="00E47E89"/>
    <w:rsid w:val="00E55F23"/>
    <w:rsid w:val="00E56DEA"/>
    <w:rsid w:val="00E56EDF"/>
    <w:rsid w:val="00E60252"/>
    <w:rsid w:val="00E60598"/>
    <w:rsid w:val="00E627DA"/>
    <w:rsid w:val="00E66330"/>
    <w:rsid w:val="00E67434"/>
    <w:rsid w:val="00E7014B"/>
    <w:rsid w:val="00E704C1"/>
    <w:rsid w:val="00E7120B"/>
    <w:rsid w:val="00E7166D"/>
    <w:rsid w:val="00E71E33"/>
    <w:rsid w:val="00E7230E"/>
    <w:rsid w:val="00E72503"/>
    <w:rsid w:val="00E73A67"/>
    <w:rsid w:val="00E756B0"/>
    <w:rsid w:val="00E75C90"/>
    <w:rsid w:val="00E80B59"/>
    <w:rsid w:val="00E80DA8"/>
    <w:rsid w:val="00E81E67"/>
    <w:rsid w:val="00E81EEA"/>
    <w:rsid w:val="00E8291B"/>
    <w:rsid w:val="00E87424"/>
    <w:rsid w:val="00E90843"/>
    <w:rsid w:val="00E908CD"/>
    <w:rsid w:val="00E911D8"/>
    <w:rsid w:val="00E91FFD"/>
    <w:rsid w:val="00E94E5C"/>
    <w:rsid w:val="00E955D0"/>
    <w:rsid w:val="00E9649C"/>
    <w:rsid w:val="00E97E5E"/>
    <w:rsid w:val="00EA0209"/>
    <w:rsid w:val="00EA0F74"/>
    <w:rsid w:val="00EA2D34"/>
    <w:rsid w:val="00EA3E4C"/>
    <w:rsid w:val="00EA544B"/>
    <w:rsid w:val="00EA5647"/>
    <w:rsid w:val="00EA7214"/>
    <w:rsid w:val="00EB0B7A"/>
    <w:rsid w:val="00EB1636"/>
    <w:rsid w:val="00EB27B1"/>
    <w:rsid w:val="00EB2EC0"/>
    <w:rsid w:val="00EB33EC"/>
    <w:rsid w:val="00EB3778"/>
    <w:rsid w:val="00EB43BD"/>
    <w:rsid w:val="00EB5220"/>
    <w:rsid w:val="00EB54E4"/>
    <w:rsid w:val="00EB6FC7"/>
    <w:rsid w:val="00EB70FC"/>
    <w:rsid w:val="00EC18CD"/>
    <w:rsid w:val="00EC2408"/>
    <w:rsid w:val="00EC33E6"/>
    <w:rsid w:val="00ED5EFA"/>
    <w:rsid w:val="00ED65C8"/>
    <w:rsid w:val="00ED6CD8"/>
    <w:rsid w:val="00EE010C"/>
    <w:rsid w:val="00EE2434"/>
    <w:rsid w:val="00EE25A3"/>
    <w:rsid w:val="00EE25A9"/>
    <w:rsid w:val="00EE6074"/>
    <w:rsid w:val="00EE6981"/>
    <w:rsid w:val="00EE724E"/>
    <w:rsid w:val="00EE7756"/>
    <w:rsid w:val="00EF1911"/>
    <w:rsid w:val="00EF366C"/>
    <w:rsid w:val="00EF4143"/>
    <w:rsid w:val="00EF46FF"/>
    <w:rsid w:val="00EF49E3"/>
    <w:rsid w:val="00EF4F2F"/>
    <w:rsid w:val="00EF52F3"/>
    <w:rsid w:val="00EF5532"/>
    <w:rsid w:val="00EF5AEF"/>
    <w:rsid w:val="00EF5D79"/>
    <w:rsid w:val="00EF6486"/>
    <w:rsid w:val="00EF74F9"/>
    <w:rsid w:val="00EF7CF4"/>
    <w:rsid w:val="00F00DF1"/>
    <w:rsid w:val="00F025B7"/>
    <w:rsid w:val="00F05D48"/>
    <w:rsid w:val="00F06003"/>
    <w:rsid w:val="00F06682"/>
    <w:rsid w:val="00F10829"/>
    <w:rsid w:val="00F117C8"/>
    <w:rsid w:val="00F12CED"/>
    <w:rsid w:val="00F1364B"/>
    <w:rsid w:val="00F1407F"/>
    <w:rsid w:val="00F14377"/>
    <w:rsid w:val="00F14AC5"/>
    <w:rsid w:val="00F16F03"/>
    <w:rsid w:val="00F17EA4"/>
    <w:rsid w:val="00F20E9E"/>
    <w:rsid w:val="00F236A5"/>
    <w:rsid w:val="00F24035"/>
    <w:rsid w:val="00F24BDA"/>
    <w:rsid w:val="00F252E2"/>
    <w:rsid w:val="00F25B51"/>
    <w:rsid w:val="00F26365"/>
    <w:rsid w:val="00F26F6A"/>
    <w:rsid w:val="00F3013B"/>
    <w:rsid w:val="00F31692"/>
    <w:rsid w:val="00F32F86"/>
    <w:rsid w:val="00F33D59"/>
    <w:rsid w:val="00F33F5E"/>
    <w:rsid w:val="00F40F9F"/>
    <w:rsid w:val="00F427C3"/>
    <w:rsid w:val="00F430D8"/>
    <w:rsid w:val="00F43F2E"/>
    <w:rsid w:val="00F4483E"/>
    <w:rsid w:val="00F44BBD"/>
    <w:rsid w:val="00F50F32"/>
    <w:rsid w:val="00F52038"/>
    <w:rsid w:val="00F527DF"/>
    <w:rsid w:val="00F52B0D"/>
    <w:rsid w:val="00F5344D"/>
    <w:rsid w:val="00F538D4"/>
    <w:rsid w:val="00F53E31"/>
    <w:rsid w:val="00F5405A"/>
    <w:rsid w:val="00F542B1"/>
    <w:rsid w:val="00F54C89"/>
    <w:rsid w:val="00F56037"/>
    <w:rsid w:val="00F56AC7"/>
    <w:rsid w:val="00F57B85"/>
    <w:rsid w:val="00F57F48"/>
    <w:rsid w:val="00F641C2"/>
    <w:rsid w:val="00F64C0C"/>
    <w:rsid w:val="00F65E8D"/>
    <w:rsid w:val="00F7074C"/>
    <w:rsid w:val="00F72838"/>
    <w:rsid w:val="00F73993"/>
    <w:rsid w:val="00F74DB7"/>
    <w:rsid w:val="00F7535C"/>
    <w:rsid w:val="00F753A4"/>
    <w:rsid w:val="00F7689F"/>
    <w:rsid w:val="00F76B51"/>
    <w:rsid w:val="00F772B5"/>
    <w:rsid w:val="00F77760"/>
    <w:rsid w:val="00F81759"/>
    <w:rsid w:val="00F8379D"/>
    <w:rsid w:val="00F83C1A"/>
    <w:rsid w:val="00F847B6"/>
    <w:rsid w:val="00F87617"/>
    <w:rsid w:val="00F90512"/>
    <w:rsid w:val="00F932E0"/>
    <w:rsid w:val="00F947DA"/>
    <w:rsid w:val="00F94A9A"/>
    <w:rsid w:val="00F95236"/>
    <w:rsid w:val="00F962FA"/>
    <w:rsid w:val="00FA1C4A"/>
    <w:rsid w:val="00FA5CCD"/>
    <w:rsid w:val="00FA74A1"/>
    <w:rsid w:val="00FB105F"/>
    <w:rsid w:val="00FB16AD"/>
    <w:rsid w:val="00FB3AF1"/>
    <w:rsid w:val="00FB4C30"/>
    <w:rsid w:val="00FB6CBD"/>
    <w:rsid w:val="00FB6E32"/>
    <w:rsid w:val="00FB7E90"/>
    <w:rsid w:val="00FC032D"/>
    <w:rsid w:val="00FC0CD9"/>
    <w:rsid w:val="00FC0FDC"/>
    <w:rsid w:val="00FC1614"/>
    <w:rsid w:val="00FC22C1"/>
    <w:rsid w:val="00FC2C21"/>
    <w:rsid w:val="00FC3868"/>
    <w:rsid w:val="00FC3AC2"/>
    <w:rsid w:val="00FC407A"/>
    <w:rsid w:val="00FC5380"/>
    <w:rsid w:val="00FC68AB"/>
    <w:rsid w:val="00FC71C2"/>
    <w:rsid w:val="00FD0075"/>
    <w:rsid w:val="00FD0B4F"/>
    <w:rsid w:val="00FD2607"/>
    <w:rsid w:val="00FD323F"/>
    <w:rsid w:val="00FD5C33"/>
    <w:rsid w:val="00FD6FA6"/>
    <w:rsid w:val="00FD730F"/>
    <w:rsid w:val="00FD7320"/>
    <w:rsid w:val="00FD7F4B"/>
    <w:rsid w:val="00FE00F4"/>
    <w:rsid w:val="00FE0F3A"/>
    <w:rsid w:val="00FE13DD"/>
    <w:rsid w:val="00FE221E"/>
    <w:rsid w:val="00FE2835"/>
    <w:rsid w:val="00FE2DB8"/>
    <w:rsid w:val="00FE324D"/>
    <w:rsid w:val="00FE330F"/>
    <w:rsid w:val="00FE364F"/>
    <w:rsid w:val="00FE6687"/>
    <w:rsid w:val="00FE79E2"/>
    <w:rsid w:val="00FF0CF3"/>
    <w:rsid w:val="00FF11C6"/>
    <w:rsid w:val="00FF1719"/>
    <w:rsid w:val="00FF33C0"/>
    <w:rsid w:val="00FF3D6B"/>
    <w:rsid w:val="00FF5528"/>
    <w:rsid w:val="00FF7818"/>
    <w:rsid w:val="017348A9"/>
    <w:rsid w:val="018D55BB"/>
    <w:rsid w:val="01A95B6B"/>
    <w:rsid w:val="020B19DD"/>
    <w:rsid w:val="02313269"/>
    <w:rsid w:val="03015E2D"/>
    <w:rsid w:val="032A655D"/>
    <w:rsid w:val="03B67B07"/>
    <w:rsid w:val="040C3CA4"/>
    <w:rsid w:val="042B438D"/>
    <w:rsid w:val="04442462"/>
    <w:rsid w:val="04603413"/>
    <w:rsid w:val="046053E7"/>
    <w:rsid w:val="053F4BC6"/>
    <w:rsid w:val="06095BD5"/>
    <w:rsid w:val="060E1965"/>
    <w:rsid w:val="06F76646"/>
    <w:rsid w:val="070F1CEF"/>
    <w:rsid w:val="07445611"/>
    <w:rsid w:val="07612E7A"/>
    <w:rsid w:val="076A6487"/>
    <w:rsid w:val="076C3EAA"/>
    <w:rsid w:val="07E6735F"/>
    <w:rsid w:val="07EA248A"/>
    <w:rsid w:val="07F113FC"/>
    <w:rsid w:val="08140A13"/>
    <w:rsid w:val="08280848"/>
    <w:rsid w:val="08402C90"/>
    <w:rsid w:val="08C2362C"/>
    <w:rsid w:val="09445E44"/>
    <w:rsid w:val="09C82B2E"/>
    <w:rsid w:val="09D8261D"/>
    <w:rsid w:val="0B0F796B"/>
    <w:rsid w:val="0BCE647A"/>
    <w:rsid w:val="0CD90577"/>
    <w:rsid w:val="0D0458EF"/>
    <w:rsid w:val="0D7D204B"/>
    <w:rsid w:val="0D91033F"/>
    <w:rsid w:val="0DAC4A58"/>
    <w:rsid w:val="0E796A2A"/>
    <w:rsid w:val="0F297C87"/>
    <w:rsid w:val="0F6D175D"/>
    <w:rsid w:val="0FAD653D"/>
    <w:rsid w:val="0FD57228"/>
    <w:rsid w:val="10255B88"/>
    <w:rsid w:val="10B12A87"/>
    <w:rsid w:val="11003F62"/>
    <w:rsid w:val="116A6B4F"/>
    <w:rsid w:val="11D61AD0"/>
    <w:rsid w:val="12412328"/>
    <w:rsid w:val="126D263F"/>
    <w:rsid w:val="12745873"/>
    <w:rsid w:val="12F171F5"/>
    <w:rsid w:val="12FA0AF3"/>
    <w:rsid w:val="13C44F1D"/>
    <w:rsid w:val="1442134A"/>
    <w:rsid w:val="14DE68BA"/>
    <w:rsid w:val="150E13A7"/>
    <w:rsid w:val="15B47EB8"/>
    <w:rsid w:val="15B945E7"/>
    <w:rsid w:val="15BD41C1"/>
    <w:rsid w:val="16124825"/>
    <w:rsid w:val="162D0329"/>
    <w:rsid w:val="165C340A"/>
    <w:rsid w:val="167D6DD0"/>
    <w:rsid w:val="16F05D4A"/>
    <w:rsid w:val="173760C7"/>
    <w:rsid w:val="1738122B"/>
    <w:rsid w:val="17856F9C"/>
    <w:rsid w:val="17F218F2"/>
    <w:rsid w:val="181F57FE"/>
    <w:rsid w:val="18311D6D"/>
    <w:rsid w:val="18503F6A"/>
    <w:rsid w:val="18517462"/>
    <w:rsid w:val="18DC03EE"/>
    <w:rsid w:val="1AEB1C36"/>
    <w:rsid w:val="1B4A33EB"/>
    <w:rsid w:val="1B961BB5"/>
    <w:rsid w:val="1BF36A16"/>
    <w:rsid w:val="1CBC07D7"/>
    <w:rsid w:val="1DFF60FC"/>
    <w:rsid w:val="1E1F0DA7"/>
    <w:rsid w:val="1EB3165A"/>
    <w:rsid w:val="1EC420C9"/>
    <w:rsid w:val="202F1F06"/>
    <w:rsid w:val="207D2FC0"/>
    <w:rsid w:val="20F1216E"/>
    <w:rsid w:val="211466D9"/>
    <w:rsid w:val="21507B09"/>
    <w:rsid w:val="215C761C"/>
    <w:rsid w:val="218B51CE"/>
    <w:rsid w:val="218D364D"/>
    <w:rsid w:val="22BF74A4"/>
    <w:rsid w:val="22EA27D0"/>
    <w:rsid w:val="230D4F98"/>
    <w:rsid w:val="23115DD6"/>
    <w:rsid w:val="232834E4"/>
    <w:rsid w:val="2374220A"/>
    <w:rsid w:val="23AE71BA"/>
    <w:rsid w:val="23AF405D"/>
    <w:rsid w:val="24055E57"/>
    <w:rsid w:val="247A757F"/>
    <w:rsid w:val="24B65969"/>
    <w:rsid w:val="25C87390"/>
    <w:rsid w:val="260645A2"/>
    <w:rsid w:val="263F5B61"/>
    <w:rsid w:val="26A658CC"/>
    <w:rsid w:val="278049CC"/>
    <w:rsid w:val="28813491"/>
    <w:rsid w:val="28C849D0"/>
    <w:rsid w:val="28D2609E"/>
    <w:rsid w:val="29AF13F1"/>
    <w:rsid w:val="29FB390C"/>
    <w:rsid w:val="2A1F25EA"/>
    <w:rsid w:val="2A97159F"/>
    <w:rsid w:val="2AD658B5"/>
    <w:rsid w:val="2BFB7894"/>
    <w:rsid w:val="2C25762F"/>
    <w:rsid w:val="2C686596"/>
    <w:rsid w:val="2D355C57"/>
    <w:rsid w:val="2D6734D7"/>
    <w:rsid w:val="2DEA5EAF"/>
    <w:rsid w:val="2E063A43"/>
    <w:rsid w:val="2E7918B3"/>
    <w:rsid w:val="2EA20633"/>
    <w:rsid w:val="2F7F75D1"/>
    <w:rsid w:val="302C6DB2"/>
    <w:rsid w:val="306D5385"/>
    <w:rsid w:val="30AD3246"/>
    <w:rsid w:val="30F14526"/>
    <w:rsid w:val="31935B0A"/>
    <w:rsid w:val="324E517F"/>
    <w:rsid w:val="32952A7C"/>
    <w:rsid w:val="329D6DB9"/>
    <w:rsid w:val="32B32643"/>
    <w:rsid w:val="3373317C"/>
    <w:rsid w:val="34197176"/>
    <w:rsid w:val="34AF06B3"/>
    <w:rsid w:val="3561460A"/>
    <w:rsid w:val="35856EDB"/>
    <w:rsid w:val="35C744AB"/>
    <w:rsid w:val="35F4545E"/>
    <w:rsid w:val="362B375B"/>
    <w:rsid w:val="37282616"/>
    <w:rsid w:val="37DD6351"/>
    <w:rsid w:val="3938157E"/>
    <w:rsid w:val="39751DA6"/>
    <w:rsid w:val="3A042307"/>
    <w:rsid w:val="3ACD4C43"/>
    <w:rsid w:val="3B4D0901"/>
    <w:rsid w:val="3B523337"/>
    <w:rsid w:val="3B535827"/>
    <w:rsid w:val="3B915961"/>
    <w:rsid w:val="3B923289"/>
    <w:rsid w:val="3BB72307"/>
    <w:rsid w:val="3C064B9D"/>
    <w:rsid w:val="3C0B7C41"/>
    <w:rsid w:val="3C1C5BC5"/>
    <w:rsid w:val="3C453273"/>
    <w:rsid w:val="3CAE11A9"/>
    <w:rsid w:val="3DE20BE9"/>
    <w:rsid w:val="3E8822B3"/>
    <w:rsid w:val="3FB8712E"/>
    <w:rsid w:val="4074424F"/>
    <w:rsid w:val="410C7920"/>
    <w:rsid w:val="41101D9D"/>
    <w:rsid w:val="412E036B"/>
    <w:rsid w:val="41425AB8"/>
    <w:rsid w:val="41E03C1A"/>
    <w:rsid w:val="42F3587C"/>
    <w:rsid w:val="432025EC"/>
    <w:rsid w:val="432471B0"/>
    <w:rsid w:val="43632799"/>
    <w:rsid w:val="43B417B4"/>
    <w:rsid w:val="44B6439D"/>
    <w:rsid w:val="454A428B"/>
    <w:rsid w:val="45977422"/>
    <w:rsid w:val="45F11C6D"/>
    <w:rsid w:val="45F62695"/>
    <w:rsid w:val="46112701"/>
    <w:rsid w:val="46A00A8F"/>
    <w:rsid w:val="46A92B49"/>
    <w:rsid w:val="46B31940"/>
    <w:rsid w:val="46F14598"/>
    <w:rsid w:val="485E0661"/>
    <w:rsid w:val="4876087F"/>
    <w:rsid w:val="4A702F1A"/>
    <w:rsid w:val="4A9A5A39"/>
    <w:rsid w:val="4AA01365"/>
    <w:rsid w:val="4ABF1C80"/>
    <w:rsid w:val="4ABF580C"/>
    <w:rsid w:val="4AC379D0"/>
    <w:rsid w:val="4B1B4B97"/>
    <w:rsid w:val="4C132C09"/>
    <w:rsid w:val="4D2E3432"/>
    <w:rsid w:val="4DBE0FF3"/>
    <w:rsid w:val="4E19301F"/>
    <w:rsid w:val="4E283B29"/>
    <w:rsid w:val="4E8352B3"/>
    <w:rsid w:val="4F10356C"/>
    <w:rsid w:val="4F484A3D"/>
    <w:rsid w:val="4F7B2B76"/>
    <w:rsid w:val="4FD141A8"/>
    <w:rsid w:val="4FDD6970"/>
    <w:rsid w:val="500D0EE9"/>
    <w:rsid w:val="503D5623"/>
    <w:rsid w:val="529A3A24"/>
    <w:rsid w:val="52F56524"/>
    <w:rsid w:val="54154BEF"/>
    <w:rsid w:val="546B46EF"/>
    <w:rsid w:val="54C414B6"/>
    <w:rsid w:val="55151DFC"/>
    <w:rsid w:val="55263998"/>
    <w:rsid w:val="55481DDD"/>
    <w:rsid w:val="55A953E4"/>
    <w:rsid w:val="56B31279"/>
    <w:rsid w:val="56D64766"/>
    <w:rsid w:val="573E38C0"/>
    <w:rsid w:val="57BD3A14"/>
    <w:rsid w:val="581F2DE6"/>
    <w:rsid w:val="58472337"/>
    <w:rsid w:val="58607115"/>
    <w:rsid w:val="58FA4FFE"/>
    <w:rsid w:val="59210F30"/>
    <w:rsid w:val="598A03E1"/>
    <w:rsid w:val="59F264BD"/>
    <w:rsid w:val="5A7055B7"/>
    <w:rsid w:val="5AB82AA1"/>
    <w:rsid w:val="5AE07D57"/>
    <w:rsid w:val="5B540F70"/>
    <w:rsid w:val="5C03737C"/>
    <w:rsid w:val="5C3A2CAB"/>
    <w:rsid w:val="5C8118AE"/>
    <w:rsid w:val="5CB402B7"/>
    <w:rsid w:val="5EFF3E8C"/>
    <w:rsid w:val="5F0D04B5"/>
    <w:rsid w:val="5FF47CCE"/>
    <w:rsid w:val="604B5986"/>
    <w:rsid w:val="60587B90"/>
    <w:rsid w:val="609F264F"/>
    <w:rsid w:val="61510F3C"/>
    <w:rsid w:val="617F29FB"/>
    <w:rsid w:val="617F695F"/>
    <w:rsid w:val="61B561A0"/>
    <w:rsid w:val="61C220E6"/>
    <w:rsid w:val="62F1140F"/>
    <w:rsid w:val="62FB22BD"/>
    <w:rsid w:val="6305194C"/>
    <w:rsid w:val="632C17EE"/>
    <w:rsid w:val="635C4AC6"/>
    <w:rsid w:val="637650DB"/>
    <w:rsid w:val="637714E5"/>
    <w:rsid w:val="63B81A3E"/>
    <w:rsid w:val="63CD1A32"/>
    <w:rsid w:val="63D447B6"/>
    <w:rsid w:val="63FB4EF1"/>
    <w:rsid w:val="6406161D"/>
    <w:rsid w:val="64996D9B"/>
    <w:rsid w:val="649C3C24"/>
    <w:rsid w:val="64D94863"/>
    <w:rsid w:val="652C4CB9"/>
    <w:rsid w:val="65FC7E94"/>
    <w:rsid w:val="666032F8"/>
    <w:rsid w:val="667470E3"/>
    <w:rsid w:val="66BC6083"/>
    <w:rsid w:val="66C659D7"/>
    <w:rsid w:val="67BD76E1"/>
    <w:rsid w:val="680100AF"/>
    <w:rsid w:val="694F01F0"/>
    <w:rsid w:val="698824DE"/>
    <w:rsid w:val="6AA01575"/>
    <w:rsid w:val="6C4215E8"/>
    <w:rsid w:val="6C882F0B"/>
    <w:rsid w:val="6C8B15F3"/>
    <w:rsid w:val="6CE86E7D"/>
    <w:rsid w:val="6D210DE0"/>
    <w:rsid w:val="6DD46FC7"/>
    <w:rsid w:val="6E483AE2"/>
    <w:rsid w:val="6F6D2BAF"/>
    <w:rsid w:val="6FBF25FA"/>
    <w:rsid w:val="70070CE7"/>
    <w:rsid w:val="717C299D"/>
    <w:rsid w:val="71952E3C"/>
    <w:rsid w:val="72B30CA4"/>
    <w:rsid w:val="72B55B5B"/>
    <w:rsid w:val="72BE3E95"/>
    <w:rsid w:val="72C000EA"/>
    <w:rsid w:val="74787C23"/>
    <w:rsid w:val="7484590E"/>
    <w:rsid w:val="754E0D05"/>
    <w:rsid w:val="755047F3"/>
    <w:rsid w:val="75590C6D"/>
    <w:rsid w:val="7612020D"/>
    <w:rsid w:val="76CC505D"/>
    <w:rsid w:val="77434E25"/>
    <w:rsid w:val="77E85704"/>
    <w:rsid w:val="78513307"/>
    <w:rsid w:val="787E1710"/>
    <w:rsid w:val="78F70569"/>
    <w:rsid w:val="79352380"/>
    <w:rsid w:val="79453A45"/>
    <w:rsid w:val="79456CC9"/>
    <w:rsid w:val="79A45B90"/>
    <w:rsid w:val="79BB4005"/>
    <w:rsid w:val="79DF4202"/>
    <w:rsid w:val="79F75FBB"/>
    <w:rsid w:val="7A826D33"/>
    <w:rsid w:val="7B064C97"/>
    <w:rsid w:val="7B8F038D"/>
    <w:rsid w:val="7CBC5E67"/>
    <w:rsid w:val="7DA84CBF"/>
    <w:rsid w:val="7EA7236F"/>
    <w:rsid w:val="7ED41558"/>
    <w:rsid w:val="7EDE435B"/>
    <w:rsid w:val="7F191CF2"/>
    <w:rsid w:val="7F325ECE"/>
    <w:rsid w:val="7FEC3C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44393A9B"/>
  <w15:chartTrackingRefBased/>
  <w15:docId w15:val="{161D1087-89C5-F140-889A-B679316C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Calibri"/>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3A3"/>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aliases w:val="H2,h2,Head2A,2,UNDERRUBRIK 1-2,DO NOT USE_h2,h21,H2 Char,h2 Char,标题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5"/>
      </w:numPr>
      <w:tabs>
        <w:tab w:val="left" w:pos="1152"/>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765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3A3"/>
  </w:style>
  <w:style w:type="character" w:customStyle="1" w:styleId="EditorsNoteChar">
    <w:name w:val="Editor's Note Char"/>
    <w:link w:val="EditorsNote"/>
    <w:rPr>
      <w:rFonts w:eastAsia="SimSun"/>
      <w:color w:val="FF0000"/>
      <w:lang w:val="en-GB" w:eastAsia="en-US" w:bidi="ar-SA"/>
    </w:rPr>
  </w:style>
  <w:style w:type="character" w:styleId="PageNumber">
    <w:name w:val="page number"/>
    <w:basedOn w:val="DefaultParagraphFont"/>
  </w:style>
  <w:style w:type="character" w:customStyle="1" w:styleId="Heading8Char">
    <w:name w:val="Heading 8 Char"/>
    <w:basedOn w:val="Heading1Char"/>
    <w:link w:val="Heading8"/>
    <w:rPr>
      <w:rFonts w:ascii="Arial" w:hAnsi="Arial"/>
      <w:sz w:val="36"/>
      <w:lang w:val="en-GB" w:eastAsia="en-US" w:bidi="ar-SA"/>
    </w:rPr>
  </w:style>
  <w:style w:type="character" w:customStyle="1" w:styleId="ListBullet2Char">
    <w:name w:val="List Bullet 2 Char"/>
    <w:basedOn w:val="ListBulletChar"/>
    <w:link w:val="ListBullet2"/>
    <w:rPr>
      <w:lang w:val="en-GB" w:eastAsia="en-US" w:bidi="ar-SA"/>
    </w:rPr>
  </w:style>
  <w:style w:type="character" w:customStyle="1" w:styleId="ListBulletChar">
    <w:name w:val="List Bullet Char"/>
    <w:basedOn w:val="ListChar"/>
    <w:link w:val="ListBullet"/>
    <w:rPr>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lang w:val="en-GB" w:eastAsia="en-US" w:bidi="ar-SA"/>
    </w:rPr>
  </w:style>
  <w:style w:type="character" w:styleId="FootnoteReference">
    <w:name w:val="footnote reference"/>
    <w:semiHidden/>
    <w:rPr>
      <w:b/>
      <w:position w:val="6"/>
      <w:sz w:val="16"/>
    </w:rPr>
  </w:style>
  <w:style w:type="character" w:customStyle="1" w:styleId="Guidance">
    <w:name w:val="Guidance"/>
    <w:rPr>
      <w:i/>
      <w:color w:val="0000FF"/>
    </w:rPr>
  </w:style>
  <w:style w:type="character" w:styleId="CommentReference">
    <w:name w:val="annotation reference"/>
    <w:semiHidden/>
    <w:rPr>
      <w:sz w:val="16"/>
    </w:rPr>
  </w:style>
  <w:style w:type="character" w:customStyle="1" w:styleId="List2Char">
    <w:name w:val="List 2 Char"/>
    <w:basedOn w:val="ListChar"/>
    <w:link w:val="List2"/>
    <w:rPr>
      <w:lang w:val="en-GB" w:eastAsia="en-US" w:bidi="ar-SA"/>
    </w:rPr>
  </w:style>
  <w:style w:type="character" w:styleId="FollowedHyperlink">
    <w:name w:val="FollowedHyperlink"/>
    <w:rPr>
      <w:color w:val="800080"/>
      <w:u w:val="single"/>
    </w:rPr>
  </w:style>
  <w:style w:type="character" w:customStyle="1" w:styleId="superscript">
    <w:name w:val="superscript"/>
    <w:rPr>
      <w:rFonts w:ascii="Bookman" w:hAnsi="Bookman"/>
      <w:position w:val="6"/>
      <w:sz w:val="18"/>
    </w:rPr>
  </w:style>
  <w:style w:type="character" w:customStyle="1" w:styleId="MTEquationSection">
    <w:name w:val="MTEquationSection"/>
    <w:rPr>
      <w:vanish w:val="0"/>
      <w:color w:val="FF0000"/>
      <w:lang w:eastAsia="en-US"/>
    </w:rPr>
  </w:style>
  <w:style w:type="character" w:styleId="Hyperlink">
    <w:name w:val="Hyperlink"/>
    <w:rPr>
      <w:color w:val="0000FF"/>
      <w:u w:val="single"/>
    </w:rPr>
  </w:style>
  <w:style w:type="character" w:customStyle="1" w:styleId="ListChar">
    <w:name w:val="List Char"/>
    <w:link w:val="List"/>
    <w:rPr>
      <w:lang w:val="en-GB" w:eastAsia="en-US" w:bidi="ar-SA"/>
    </w:rPr>
  </w:style>
  <w:style w:type="character" w:customStyle="1" w:styleId="ListBullet3Char">
    <w:name w:val="List Bullet 3 Char"/>
    <w:basedOn w:val="ListBullet2Char"/>
    <w:link w:val="ListBullet3"/>
    <w:rPr>
      <w:lang w:val="en-GB" w:eastAsia="en-US" w:bidi="ar-SA"/>
    </w:rPr>
  </w:style>
  <w:style w:type="character" w:customStyle="1" w:styleId="ZGSM">
    <w:name w:val="ZGSM"/>
  </w:style>
  <w:style w:type="character" w:customStyle="1" w:styleId="B1Char1">
    <w:name w:val="B1 Char1"/>
    <w:link w:val="B1"/>
    <w:qFormat/>
    <w:rPr>
      <w:rFonts w:eastAsia="SimSun"/>
      <w:lang w:val="en-GB" w:eastAsia="en-US" w:bidi="ar-SA"/>
    </w:rPr>
  </w:style>
  <w:style w:type="paragraph" w:customStyle="1" w:styleId="B3">
    <w:name w:val="B3"/>
    <w:basedOn w:val="List3"/>
  </w:style>
  <w:style w:type="paragraph" w:customStyle="1" w:styleId="para">
    <w:name w:val="para"/>
    <w:basedOn w:val="Normal"/>
    <w:pPr>
      <w:spacing w:after="240"/>
    </w:pPr>
    <w:rPr>
      <w:rFonts w:ascii="Helvetica" w:hAnsi="Helvetica"/>
    </w:rPr>
  </w:style>
  <w:style w:type="paragraph" w:customStyle="1" w:styleId="LD">
    <w:name w:val="LD"/>
    <w:pPr>
      <w:keepNext/>
      <w:keepLines/>
      <w:spacing w:line="180" w:lineRule="exact"/>
    </w:pPr>
    <w:rPr>
      <w:rFonts w:ascii="Courier New" w:hAnsi="Courier New"/>
      <w:lang w:eastAsia="en-US"/>
    </w:rPr>
  </w:style>
  <w:style w:type="paragraph" w:styleId="BodyText2">
    <w:name w:val="Body Text 2"/>
    <w:basedOn w:val="Normal"/>
  </w:style>
  <w:style w:type="paragraph" w:customStyle="1" w:styleId="ZTD">
    <w:name w:val="ZTD"/>
    <w:basedOn w:val="ZB"/>
    <w:pPr>
      <w:framePr w:hRule="auto" w:wrap="notBeside" w:y="852"/>
    </w:pPr>
    <w:rPr>
      <w:i w:val="0"/>
      <w:sz w:val="40"/>
    </w:rPr>
  </w:style>
  <w:style w:type="paragraph" w:styleId="List2">
    <w:name w:val="List 2"/>
    <w:basedOn w:val="List"/>
    <w:link w:val="List2Char"/>
    <w:pPr>
      <w:ind w:left="851"/>
    </w:p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styleId="BodyTextIndent">
    <w:name w:val="Body Text Indent"/>
    <w:basedOn w:val="Normal"/>
    <w:pPr>
      <w:spacing w:before="240"/>
      <w:ind w:left="360"/>
    </w:pPr>
    <w:rPr>
      <w:i/>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customStyle="1" w:styleId="H6">
    <w:name w:val="H6"/>
    <w:basedOn w:val="Heading5"/>
    <w:next w:val="Normal"/>
    <w:pPr>
      <w:ind w:left="1985" w:hanging="1985"/>
      <w:outlineLvl w:val="9"/>
    </w:pPr>
    <w:rPr>
      <w:sz w:val="20"/>
    </w:rPr>
  </w:style>
  <w:style w:type="paragraph" w:styleId="TOC4">
    <w:name w:val="toc 4"/>
    <w:basedOn w:val="TOC3"/>
    <w:semiHidden/>
    <w:pPr>
      <w:ind w:left="1418" w:hanging="1418"/>
    </w:pPr>
  </w:style>
  <w:style w:type="paragraph" w:customStyle="1" w:styleId="TF">
    <w:name w:val="TF"/>
    <w:aliases w:val="left"/>
    <w:basedOn w:val="TH"/>
    <w:link w:val="TFChar"/>
    <w:pPr>
      <w:keepNext w:val="0"/>
      <w:spacing w:before="0" w:after="240"/>
    </w:pPr>
  </w:style>
  <w:style w:type="paragraph" w:customStyle="1" w:styleId="CharChar6">
    <w:name w:val="Char Char6"/>
    <w:basedOn w:val="Normal"/>
    <w:pPr>
      <w:widowControl w:val="0"/>
    </w:pPr>
    <w:rPr>
      <w:kern w:val="2"/>
      <w:sz w:val="21"/>
      <w:lang w:eastAsia="zh-CN"/>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TabList">
    <w:name w:val="TabList"/>
    <w:basedOn w:val="Normal"/>
    <w:pPr>
      <w:tabs>
        <w:tab w:val="left" w:pos="1134"/>
      </w:tabs>
    </w:pPr>
    <w:rPr>
      <w:rFonts w:eastAsia="MS Mincho"/>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EditorsNote">
    <w:name w:val="Editor's Note"/>
    <w:basedOn w:val="NO"/>
    <w:link w:val="EditorsNoteChar"/>
    <w:rPr>
      <w:color w:val="FF0000"/>
    </w:rPr>
  </w:style>
  <w:style w:type="paragraph" w:customStyle="1" w:styleId="NO">
    <w:name w:val="NO"/>
    <w:basedOn w:val="Normal"/>
    <w:pPr>
      <w:keepLines/>
      <w:ind w:left="1135" w:hanging="851"/>
    </w:p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568" w:hanging="568"/>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5">
    <w:name w:val="List Bullet 5"/>
    <w:basedOn w:val="ListBullet4"/>
    <w:pPr>
      <w:ind w:left="1702"/>
    </w:pPr>
  </w:style>
  <w:style w:type="paragraph" w:customStyle="1" w:styleId="Char">
    <w:name w:val="Char"/>
    <w:basedOn w:val="DocumentMap"/>
    <w:pPr>
      <w:widowControl w:val="0"/>
      <w:adjustRightInd w:val="0"/>
      <w:spacing w:line="436" w:lineRule="exact"/>
      <w:ind w:left="357"/>
      <w:outlineLvl w:val="3"/>
    </w:pPr>
    <w:rPr>
      <w:b/>
      <w:kern w:val="2"/>
      <w:lang w:eastAsia="zh-CN"/>
    </w:rPr>
  </w:style>
  <w:style w:type="paragraph" w:styleId="BodyText">
    <w:name w:val="Body Text"/>
    <w:basedOn w:val="Normal"/>
    <w:pPr>
      <w:widowControl w:val="0"/>
    </w:pPr>
    <w:rPr>
      <w:rFonts w:eastAsia="MS Mincho"/>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pPr>
    <w:rPr>
      <w:rFonts w:cs="Arial"/>
      <w:kern w:val="2"/>
      <w:lang w:eastAsia="zh-CN"/>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TOC5">
    <w:name w:val="toc 5"/>
    <w:basedOn w:val="TOC4"/>
    <w:semiHidden/>
    <w:pPr>
      <w:ind w:left="1701" w:hanging="1701"/>
    </w:pPr>
  </w:style>
  <w:style w:type="paragraph" w:customStyle="1" w:styleId="NF">
    <w:name w:val="NF"/>
    <w:basedOn w:val="NO"/>
    <w:pPr>
      <w:keepNext/>
    </w:pPr>
    <w:rPr>
      <w:rFonts w:ascii="Arial" w:hAnsi="Arial"/>
      <w:sz w:val="18"/>
    </w:rPr>
  </w:style>
  <w:style w:type="paragraph" w:styleId="ListBullet">
    <w:name w:val="List Bullet"/>
    <w:basedOn w:val="List"/>
    <w:link w:val="ListBulletChar"/>
    <w:pPr>
      <w:ind w:left="0" w:firstLine="0"/>
    </w:pPr>
  </w:style>
  <w:style w:type="paragraph" w:styleId="Footer">
    <w:name w:val="footer"/>
    <w:basedOn w:val="Header"/>
    <w:pPr>
      <w:jc w:val="center"/>
    </w:pPr>
    <w:rPr>
      <w:i/>
    </w:rPr>
  </w:style>
  <w:style w:type="paragraph" w:customStyle="1" w:styleId="MTDisplayEquation">
    <w:name w:val="MTDisplayEquation"/>
    <w:basedOn w:val="Normal"/>
    <w:pPr>
      <w:tabs>
        <w:tab w:val="center" w:pos="4820"/>
        <w:tab w:val="right" w:pos="9640"/>
      </w:tabs>
    </w:pP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styleId="TOC9">
    <w:name w:val="toc 9"/>
    <w:basedOn w:val="TOC8"/>
    <w:semiHidden/>
    <w:pPr>
      <w:ind w:left="1418" w:hanging="1418"/>
    </w:pPr>
  </w:style>
  <w:style w:type="paragraph" w:styleId="Header">
    <w:name w:val="header"/>
    <w:basedOn w:val="Normal"/>
    <w:pPr>
      <w:widowControl w:val="0"/>
    </w:pPr>
    <w:rPr>
      <w:rFonts w:ascii="Arial" w:hAnsi="Arial"/>
      <w:b/>
      <w:sz w:val="18"/>
    </w:rPr>
  </w:style>
  <w:style w:type="paragraph" w:customStyle="1" w:styleId="ZV">
    <w:name w:val="ZV"/>
    <w:basedOn w:val="ZU"/>
    <w:pPr>
      <w:framePr w:wrap="notBeside" w:y="16161"/>
    </w:pPr>
  </w:style>
  <w:style w:type="paragraph" w:styleId="CommentText">
    <w:name w:val="annotation text"/>
    <w:basedOn w:val="Normal"/>
    <w:link w:val="CommentTextChar"/>
    <w:semiHidden/>
  </w:style>
  <w:style w:type="paragraph" w:customStyle="1" w:styleId="B5">
    <w:name w:val="B5"/>
    <w:basedOn w:val="List5"/>
  </w:style>
  <w:style w:type="paragraph" w:styleId="DocumentMap">
    <w:name w:val="Document Map"/>
    <w:basedOn w:val="Normal"/>
    <w:semiHidden/>
    <w:pPr>
      <w:shd w:val="clear" w:color="auto" w:fill="000080"/>
    </w:pPr>
    <w:rPr>
      <w:rFonts w:ascii="Tahoma" w:hAnsi="Tahoma"/>
    </w:rPr>
  </w:style>
  <w:style w:type="paragraph" w:customStyle="1" w:styleId="TH">
    <w:name w:val="TH"/>
    <w:basedOn w:val="Normal"/>
    <w:pPr>
      <w:keepNext/>
      <w:keepLines/>
      <w:spacing w:before="60"/>
      <w:jc w:val="center"/>
    </w:pPr>
    <w:rPr>
      <w:rFonts w:ascii="Arial" w:hAnsi="Arial"/>
      <w:b/>
    </w:rPr>
  </w:style>
  <w:style w:type="paragraph" w:styleId="List">
    <w:name w:val="List"/>
    <w:basedOn w:val="Normal"/>
    <w:link w:val="ListChar"/>
    <w:pPr>
      <w:ind w:left="568" w:hanging="284"/>
    </w:pPr>
  </w:style>
  <w:style w:type="paragraph" w:customStyle="1" w:styleId="normalpuce">
    <w:name w:val="normal puce"/>
    <w:basedOn w:val="Normal"/>
    <w:pPr>
      <w:widowControl w:val="0"/>
      <w:numPr>
        <w:numId w:val="4"/>
      </w:numPr>
      <w:tabs>
        <w:tab w:val="left" w:pos="360"/>
      </w:tabs>
      <w:spacing w:before="60" w:after="60"/>
    </w:pPr>
    <w:rPr>
      <w:rFonts w:eastAsia="MS Mincho"/>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TOC8">
    <w:name w:val="toc 8"/>
    <w:basedOn w:val="TOC1"/>
    <w:semiHidden/>
    <w:pPr>
      <w:spacing w:before="180"/>
      <w:ind w:left="2693" w:hanging="2693"/>
    </w:pPr>
    <w:rPr>
      <w:b/>
    </w:rPr>
  </w:style>
  <w:style w:type="paragraph" w:styleId="Index1">
    <w:name w:val="index 1"/>
    <w:basedOn w:val="Normal"/>
    <w:semiHidden/>
    <w:pPr>
      <w:keepLines/>
    </w:pPr>
  </w:style>
  <w:style w:type="paragraph" w:styleId="List3">
    <w:name w:val="List 3"/>
    <w:basedOn w:val="List2"/>
    <w:pPr>
      <w:ind w:left="1135"/>
    </w:pPr>
  </w:style>
  <w:style w:type="paragraph" w:styleId="List5">
    <w:name w:val="List 5"/>
    <w:basedOn w:val="List4"/>
    <w:pPr>
      <w:ind w:left="1702"/>
    </w:pPr>
  </w:style>
  <w:style w:type="paragraph" w:customStyle="1" w:styleId="List1">
    <w:name w:val="List1"/>
    <w:basedOn w:val="Normal"/>
    <w:pPr>
      <w:spacing w:line="280" w:lineRule="atLeast"/>
      <w:ind w:left="360" w:hanging="360"/>
    </w:pPr>
    <w:rPr>
      <w:rFonts w:ascii="Bookman" w:hAnsi="Bookman"/>
    </w:rPr>
  </w:style>
  <w:style w:type="paragraph" w:styleId="FootnoteText">
    <w:name w:val="footnote text"/>
    <w:basedOn w:val="Normal"/>
    <w:semiHidden/>
    <w:pPr>
      <w:keepLines/>
      <w:ind w:left="454" w:hanging="454"/>
    </w:pPr>
    <w:rPr>
      <w:sz w:val="16"/>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5"/>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PlainText">
    <w:name w:val="Plain Text"/>
    <w:basedOn w:val="Normal"/>
    <w:rPr>
      <w:rFonts w:ascii="Courier New" w:hAnsi="Courier New"/>
    </w:rPr>
  </w:style>
  <w:style w:type="paragraph" w:customStyle="1" w:styleId="TAR">
    <w:name w:val="TAR"/>
    <w:basedOn w:val="TAL"/>
    <w:pPr>
      <w:jc w:val="right"/>
    </w:pPr>
  </w:style>
  <w:style w:type="paragraph" w:styleId="TOC2">
    <w:name w:val="toc 2"/>
    <w:basedOn w:val="TOC1"/>
    <w:semiHidden/>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TAN">
    <w:name w:val="TAN"/>
    <w:basedOn w:val="TAL"/>
    <w:pPr>
      <w:ind w:left="851" w:hanging="851"/>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pPr>
    <w:rPr>
      <w:kern w:val="2"/>
      <w:sz w:val="21"/>
      <w:lang w:eastAsia="zh-CN"/>
    </w:rPr>
  </w:style>
  <w:style w:type="paragraph" w:customStyle="1" w:styleId="B1">
    <w:name w:val="B1"/>
    <w:basedOn w:val="List"/>
    <w:link w:val="B1Char1"/>
    <w:qFormat/>
  </w:style>
  <w:style w:type="paragraph" w:styleId="ListNumber2">
    <w:name w:val="List Number 2"/>
    <w:basedOn w:val="ListNumber"/>
    <w:pPr>
      <w:ind w:left="851"/>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pPr>
    <w:rPr>
      <w:kern w:val="2"/>
      <w:sz w:val="21"/>
      <w:lang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Bullet3">
    <w:name w:val="List Bullet 3"/>
    <w:basedOn w:val="ListBullet2"/>
    <w:link w:val="ListBullet3Char"/>
    <w:pPr>
      <w:ind w:left="1135"/>
    </w:pPr>
  </w:style>
  <w:style w:type="paragraph" w:styleId="Index2">
    <w:name w:val="index 2"/>
    <w:basedOn w:val="Index1"/>
    <w:semiHidden/>
    <w:pPr>
      <w:ind w:left="284"/>
    </w:pPr>
  </w:style>
  <w:style w:type="paragraph" w:customStyle="1" w:styleId="tabletext">
    <w:name w:val="table text"/>
    <w:basedOn w:val="Normal"/>
    <w:next w:val="table"/>
    <w:rPr>
      <w:rFonts w:eastAsia="MS Mincho"/>
      <w:i/>
    </w:rPr>
  </w:style>
  <w:style w:type="paragraph" w:styleId="ListNumber">
    <w:name w:val="List Number"/>
    <w:basedOn w:val="List"/>
    <w:pPr>
      <w:ind w:left="0" w:firstLine="0"/>
    </w:pPr>
  </w:style>
  <w:style w:type="paragraph" w:styleId="ListBullet4">
    <w:name w:val="List Bullet 4"/>
    <w:basedOn w:val="ListBullet3"/>
    <w:pPr>
      <w:ind w:left="1418"/>
    </w:pPr>
  </w:style>
  <w:style w:type="paragraph" w:customStyle="1" w:styleId="textintend2">
    <w:name w:val="text intend 2"/>
    <w:basedOn w:val="text"/>
    <w:pPr>
      <w:widowControl/>
      <w:numPr>
        <w:numId w:val="6"/>
      </w:numPr>
      <w:tabs>
        <w:tab w:val="left" w:pos="1418"/>
      </w:tabs>
      <w:spacing w:after="120"/>
    </w:pPr>
    <w:rPr>
      <w:rFonts w:eastAsia="MS Mincho"/>
      <w:lang w:val="en-US"/>
    </w:rPr>
  </w:style>
  <w:style w:type="paragraph" w:customStyle="1" w:styleId="FP">
    <w:name w:val="FP"/>
    <w:basedOn w:val="Normal"/>
  </w:style>
  <w:style w:type="paragraph" w:styleId="BodyText3">
    <w:name w:val="Body Text 3"/>
    <w:basedOn w:val="Normal"/>
    <w:rPr>
      <w:b/>
      <w:i/>
    </w:rPr>
  </w:style>
  <w:style w:type="paragraph" w:customStyle="1" w:styleId="table">
    <w:name w:val="table"/>
    <w:basedOn w:val="Normal"/>
    <w:next w:val="Normal"/>
    <w:pPr>
      <w:jc w:val="center"/>
    </w:pPr>
    <w:rPr>
      <w:rFonts w:eastAsia="MS Mincho"/>
    </w:rPr>
  </w:style>
  <w:style w:type="paragraph" w:styleId="Caption">
    <w:name w:val="caption"/>
    <w:aliases w:val="cap,cap Char,Caption Char,Caption Char1 Char,cap Char Char1,Caption Char Char1 Char,cap Char2"/>
    <w:basedOn w:val="Normal"/>
    <w:next w:val="Normal"/>
    <w:link w:val="CaptionChar1"/>
    <w:uiPriority w:val="35"/>
    <w:qFormat/>
    <w:rPr>
      <w:rFonts w:eastAsia="MS Mincho"/>
      <w:b/>
    </w:rPr>
  </w:style>
  <w:style w:type="paragraph" w:styleId="NormalWeb">
    <w:name w:val="Normal (Web)"/>
    <w:basedOn w:val="Normal"/>
    <w:pPr>
      <w:spacing w:before="100" w:beforeAutospacing="1" w:after="100" w:afterAutospacing="1"/>
    </w:pPr>
    <w:rPr>
      <w:rFonts w:cs="Times New Roman"/>
      <w:lang w:eastAsia="zh-CN"/>
    </w:rPr>
  </w:style>
  <w:style w:type="paragraph" w:styleId="List4">
    <w:name w:val="List 4"/>
    <w:basedOn w:val="List3"/>
    <w:pPr>
      <w:ind w:left="1418"/>
    </w:pPr>
  </w:style>
  <w:style w:type="paragraph" w:customStyle="1" w:styleId="References">
    <w:name w:val="References"/>
    <w:basedOn w:val="Normal"/>
    <w:pPr>
      <w:numPr>
        <w:numId w:val="7"/>
      </w:numPr>
      <w:tabs>
        <w:tab w:val="left" w:pos="360"/>
      </w:tabs>
      <w:spacing w:after="80"/>
    </w:pPr>
    <w:rPr>
      <w:sz w:val="18"/>
    </w:rPr>
  </w:style>
  <w:style w:type="paragraph" w:styleId="ListBullet2">
    <w:name w:val="List Bullet 2"/>
    <w:basedOn w:val="ListBullet"/>
    <w:link w:val="ListBullet2Char"/>
    <w:pPr>
      <w:ind w:left="851"/>
    </w:pPr>
  </w:style>
  <w:style w:type="paragraph" w:customStyle="1" w:styleId="CRfront">
    <w:name w:val="CR_front"/>
    <w:rPr>
      <w:rFonts w:ascii="Arial" w:hAnsi="Arial"/>
      <w:lang w:val="en-GB" w:eastAsia="en-US"/>
    </w:rPr>
  </w:style>
  <w:style w:type="paragraph" w:customStyle="1" w:styleId="TAL">
    <w:name w:val="TAL"/>
    <w:basedOn w:val="Normal"/>
    <w:pPr>
      <w:keepNext/>
      <w:keepLines/>
    </w:pPr>
    <w:rPr>
      <w:rFonts w:ascii="Arial" w:hAnsi="Arial"/>
      <w:sz w:val="18"/>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W">
    <w:name w:val="EW"/>
    <w:basedOn w:val="EX"/>
  </w:style>
  <w:style w:type="paragraph" w:customStyle="1" w:styleId="EX">
    <w:name w:val="EX"/>
    <w:basedOn w:val="Normal"/>
    <w:pPr>
      <w:keepLines/>
      <w:ind w:left="1702" w:hanging="1418"/>
    </w:pPr>
  </w:style>
  <w:style w:type="paragraph" w:customStyle="1" w:styleId="B4">
    <w:name w:val="B4"/>
    <w:basedOn w:val="List4"/>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extintend1">
    <w:name w:val="text intend 1"/>
    <w:basedOn w:val="text"/>
    <w:pPr>
      <w:widowControl/>
      <w:numPr>
        <w:numId w:val="8"/>
      </w:numPr>
      <w:tabs>
        <w:tab w:val="left" w:pos="992"/>
      </w:tabs>
      <w:spacing w:after="120"/>
    </w:pPr>
    <w:rPr>
      <w:rFonts w:eastAsia="MS Mincho"/>
      <w:lang w:val="en-US"/>
    </w:rPr>
  </w:style>
  <w:style w:type="paragraph" w:customStyle="1" w:styleId="NW">
    <w:name w:val="NW"/>
    <w:basedOn w:val="NO"/>
  </w:style>
  <w:style w:type="paragraph" w:customStyle="1" w:styleId="Reference">
    <w:name w:val="Reference"/>
    <w:basedOn w:val="EX"/>
    <w:pPr>
      <w:numPr>
        <w:numId w:val="9"/>
      </w:numPr>
      <w:tabs>
        <w:tab w:val="left" w:pos="567"/>
      </w:tabs>
    </w:pPr>
  </w:style>
  <w:style w:type="paragraph" w:customStyle="1" w:styleId="centered">
    <w:name w:val="centered"/>
    <w:basedOn w:val="Normal"/>
    <w:pPr>
      <w:widowControl w:val="0"/>
      <w:spacing w:line="280" w:lineRule="atLeast"/>
      <w:jc w:val="center"/>
    </w:pPr>
    <w:rPr>
      <w:rFonts w:ascii="Bookman" w:hAnsi="Bookman"/>
    </w:rPr>
  </w:style>
  <w:style w:type="paragraph" w:customStyle="1" w:styleId="B2">
    <w:name w:val="B2"/>
    <w:basedOn w:val="List2"/>
  </w:style>
  <w:style w:type="paragraph" w:customStyle="1" w:styleId="TAC">
    <w:name w:val="TAC"/>
    <w:basedOn w:val="TAL"/>
    <w:pPr>
      <w:jc w:val="center"/>
    </w:pPr>
  </w:style>
  <w:style w:type="paragraph" w:customStyle="1" w:styleId="CRCoverPage">
    <w:name w:val="CR Cover Page"/>
    <w:pPr>
      <w:spacing w:after="12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Pr>
      <w:rFonts w:ascii="Arial" w:hAnsi="Arial"/>
      <w:sz w:val="24"/>
      <w:lang w:val="en-GB" w:eastAsia="en-US"/>
    </w:rPr>
  </w:style>
  <w:style w:type="paragraph" w:customStyle="1" w:styleId="TdocText">
    <w:name w:val="Tdoc_Text"/>
    <w:basedOn w:val="Normal"/>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pPr>
      <w:widowControl w:val="0"/>
      <w:jc w:val="both"/>
    </w:pPr>
    <w:rPr>
      <w:kern w:val="2"/>
      <w:sz w:val="21"/>
      <w:lang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C92BE5"/>
    <w:pPr>
      <w:spacing w:after="180"/>
    </w:pPr>
    <w:rPr>
      <w:b/>
      <w:bCs/>
      <w:lang w:val="en-GB"/>
    </w:rPr>
  </w:style>
  <w:style w:type="character" w:customStyle="1" w:styleId="CommentTextChar">
    <w:name w:val="Comment Text Char"/>
    <w:link w:val="CommentText"/>
    <w:semiHidden/>
    <w:rsid w:val="00C92BE5"/>
    <w:rPr>
      <w:rFonts w:ascii="Times New Roman" w:hAnsi="Times New Roman"/>
      <w:lang w:eastAsia="en-US"/>
    </w:rPr>
  </w:style>
  <w:style w:type="character" w:customStyle="1" w:styleId="CommentSubjectChar">
    <w:name w:val="Comment Subject Char"/>
    <w:link w:val="CommentSubject"/>
    <w:rsid w:val="00C92BE5"/>
    <w:rPr>
      <w:rFonts w:ascii="Times New Roman" w:hAnsi="Times New Roman"/>
      <w:b/>
      <w:bCs/>
      <w:lang w:val="en-GB" w:eastAsia="en-US"/>
    </w:rPr>
  </w:style>
  <w:style w:type="paragraph" w:styleId="ListParagraph">
    <w:name w:val="List Paragraph"/>
    <w:basedOn w:val="Normal"/>
    <w:link w:val="ListParagraphChar"/>
    <w:uiPriority w:val="34"/>
    <w:qFormat/>
    <w:rsid w:val="009F15CC"/>
    <w:pPr>
      <w:ind w:left="720"/>
      <w:contextualSpacing/>
    </w:pPr>
  </w:style>
  <w:style w:type="character" w:customStyle="1" w:styleId="TFChar">
    <w:name w:val="TF Char"/>
    <w:link w:val="TF"/>
    <w:rsid w:val="002B4515"/>
    <w:rPr>
      <w:rFonts w:ascii="Arial" w:eastAsiaTheme="minorHAnsi" w:hAnsi="Arial" w:cstheme="minorBidi"/>
      <w:b/>
      <w:sz w:val="24"/>
      <w:szCs w:val="24"/>
      <w:lang w:eastAsia="en-US"/>
    </w:rPr>
  </w:style>
  <w:style w:type="paragraph" w:customStyle="1" w:styleId="Proposal">
    <w:name w:val="Proposal"/>
    <w:basedOn w:val="Normal"/>
    <w:qFormat/>
    <w:rsid w:val="00191349"/>
    <w:pPr>
      <w:numPr>
        <w:numId w:val="18"/>
      </w:numPr>
      <w:tabs>
        <w:tab w:val="left" w:pos="1701"/>
      </w:tabs>
    </w:pPr>
    <w:rPr>
      <w:b/>
      <w:bCs/>
    </w:rPr>
  </w:style>
  <w:style w:type="paragraph" w:customStyle="1" w:styleId="IvDInstructiontext">
    <w:name w:val="IvD Instructiontext"/>
    <w:basedOn w:val="BodyText"/>
    <w:link w:val="IvDInstructiontextChar"/>
    <w:uiPriority w:val="99"/>
    <w:qFormat/>
    <w:rsid w:val="000802DA"/>
    <w:pPr>
      <w:keepLines/>
      <w:widowControl/>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0802DA"/>
    <w:rPr>
      <w:rFonts w:ascii="Arial" w:eastAsia="Times New Roman" w:hAnsi="Arial" w:cs="Times New Roman"/>
      <w:i/>
      <w:color w:val="7F7F7F" w:themeColor="text1" w:themeTint="80"/>
      <w:spacing w:val="2"/>
      <w:sz w:val="18"/>
      <w:szCs w:val="18"/>
      <w:lang w:eastAsia="en-US"/>
    </w:rPr>
  </w:style>
  <w:style w:type="paragraph" w:customStyle="1" w:styleId="4">
    <w:name w:val="标题4"/>
    <w:basedOn w:val="Normal"/>
    <w:rsid w:val="00644DB0"/>
    <w:pPr>
      <w:numPr>
        <w:numId w:val="19"/>
      </w:numPr>
      <w:tabs>
        <w:tab w:val="clear" w:pos="425"/>
      </w:tabs>
      <w:spacing w:after="180"/>
      <w:ind w:left="142" w:firstLine="0"/>
    </w:pPr>
    <w:rPr>
      <w:rFonts w:ascii="Times New Roman" w:eastAsia="Times New Roman" w:hAnsi="Times New Roman" w:cs="Times New Roman"/>
      <w:sz w:val="20"/>
      <w:szCs w:val="20"/>
      <w:lang w:val="en-GB"/>
    </w:rPr>
  </w:style>
  <w:style w:type="character" w:customStyle="1" w:styleId="apple-converted-space">
    <w:name w:val="apple-converted-space"/>
    <w:basedOn w:val="DefaultParagraphFont"/>
    <w:rsid w:val="00635789"/>
  </w:style>
  <w:style w:type="paragraph" w:styleId="Revision">
    <w:name w:val="Revision"/>
    <w:hidden/>
    <w:uiPriority w:val="99"/>
    <w:unhideWhenUsed/>
    <w:rsid w:val="00BE0903"/>
    <w:rPr>
      <w:rFonts w:asciiTheme="minorHAnsi" w:eastAsiaTheme="minorHAnsi" w:hAnsiTheme="minorHAnsi" w:cstheme="minorBidi"/>
      <w:sz w:val="24"/>
      <w:szCs w:val="24"/>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locked/>
    <w:rsid w:val="008703EC"/>
    <w:rPr>
      <w:rFonts w:asciiTheme="minorHAnsi" w:eastAsia="MS Mincho" w:hAnsiTheme="minorHAnsi" w:cstheme="minorBidi"/>
      <w:b/>
      <w:sz w:val="22"/>
      <w:szCs w:val="22"/>
      <w:lang w:val="es-ES" w:eastAsia="en-US"/>
    </w:rPr>
  </w:style>
  <w:style w:type="character" w:customStyle="1" w:styleId="ListParagraphChar">
    <w:name w:val="List Paragraph Char"/>
    <w:link w:val="ListParagraph"/>
    <w:uiPriority w:val="34"/>
    <w:locked/>
    <w:rsid w:val="008703EC"/>
    <w:rPr>
      <w:rFonts w:asciiTheme="minorHAnsi" w:eastAsiaTheme="minorHAnsi" w:hAnsiTheme="minorHAnsi" w:cstheme="minorBidi"/>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569508">
      <w:bodyDiv w:val="1"/>
      <w:marLeft w:val="0"/>
      <w:marRight w:val="0"/>
      <w:marTop w:val="0"/>
      <w:marBottom w:val="0"/>
      <w:divBdr>
        <w:top w:val="none" w:sz="0" w:space="0" w:color="auto"/>
        <w:left w:val="none" w:sz="0" w:space="0" w:color="auto"/>
        <w:bottom w:val="none" w:sz="0" w:space="0" w:color="auto"/>
        <w:right w:val="none" w:sz="0" w:space="0" w:color="auto"/>
      </w:divBdr>
    </w:div>
    <w:div w:id="155419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Henrik Rydén A</DisplayName>
        <AccountId>190</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alWordDocumentData>
  <CreatedWithAddInVersion>7.0.2.151</CreatedWithAddInVersion>
  <IsMarkupShown>false</IsMarkupShown>
  <IsOffline>false</IsOffline>
  <ContractClass/>
  <DocumentGroupId>8243485a-e2c0-41a8-8068-eb7083007e66</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BA1A80-6E27-4372-B101-9B0D87BE5DB2}">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52497ED-0E19-4EA8-9E9E-14A1EE88F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9B9927-3270-489F-98BA-891CF17B4CFA}">
  <ds:schemaRefs>
    <ds:schemaRef ds:uri="http://www.w3.org/2001/XMLSchema"/>
  </ds:schemaRefs>
</ds:datastoreItem>
</file>

<file path=customXml/itemProps4.xml><?xml version="1.0" encoding="utf-8"?>
<ds:datastoreItem xmlns:ds="http://schemas.openxmlformats.org/officeDocument/2006/customXml" ds:itemID="{D9E0F97D-C99D-634B-B770-B51A887C24EF}">
  <ds:schemaRefs>
    <ds:schemaRef ds:uri="http://schemas.openxmlformats.org/officeDocument/2006/bibliography"/>
  </ds:schemaRefs>
</ds:datastoreItem>
</file>

<file path=customXml/itemProps5.xml><?xml version="1.0" encoding="utf-8"?>
<ds:datastoreItem xmlns:ds="http://schemas.openxmlformats.org/officeDocument/2006/customXml" ds:itemID="{0654F13F-0A9C-4DAD-B7CC-F05EA9B29E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1688</Words>
  <Characters>9200</Characters>
  <Application>Microsoft Office Word</Application>
  <DocSecurity>0</DocSecurity>
  <Lines>173</Lines>
  <Paragraphs>90</Paragraph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ZTE</dc:creator>
  <cp:keywords/>
  <dc:description/>
  <cp:lastModifiedBy>Ericsson User</cp:lastModifiedBy>
  <cp:revision>2</cp:revision>
  <cp:lastPrinted>2021-06-23T19:39:00Z</cp:lastPrinted>
  <dcterms:created xsi:type="dcterms:W3CDTF">2021-10-21T18:57:00Z</dcterms:created>
  <dcterms:modified xsi:type="dcterms:W3CDTF">2021-10-21T18:57:00Z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_2015_ms_pID_725343">
    <vt:lpwstr>(2)0NCYszu02f5d4MftFT/tvcyruIHhrXZv/Ujasg9nM/VrFuZzK9DdsBFplwjVylFn8aeBAKyE_x000d_
O1r02gmwwmJHa9INQVZQ8xdWTWNV2xehNWP9rCtec/AvlaVZsQqvJnc4XYFzO4q2twIuMecX_x000d_
+E6wC3/TcooNlAi53XEcX4ySAbqtyBa7ZHtoi+C1cJ2jEItMwB+j6xEPQFcvnr00YObHQopM_x000d_
UKFtq2ECgiQ2zSRcG1</vt:lpwstr>
  </property>
  <property fmtid="{D5CDD505-2E9C-101B-9397-08002B2CF9AE}" pid="7" name="_2015_ms_pID_7253431">
    <vt:lpwstr>dQxHXZqg5vKWrw1szDuZDD0wKgsw92NHm3034DwP9KHmFeR0pO0eH3_x000d_
JAwxakW/nghnlS/fLe/KoUbYm9NV1q8BKtFNzsu9MrZzlTTFnDOul//AeQhE63DaLtQeqWT1_x000d_
Zql7Y8UiHvGMd7jVgAcavzprBMH7CX/pOZJHXTWvX85z/lcVOhLTrW918duC7jmMMito/dKI_x000d_
UbWqzXLejFBxAtgC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1621909802</vt:lpwstr>
  </property>
  <property fmtid="{D5CDD505-2E9C-101B-9397-08002B2CF9AE}" pid="12" name="ContentTypeId">
    <vt:lpwstr>0x010100F3E9551B3FDDA24EBF0A209BAAD637CA</vt:lpwstr>
  </property>
  <property fmtid="{D5CDD505-2E9C-101B-9397-08002B2CF9AE}" pid="13" name="_dlc_DocIdItemGuid">
    <vt:lpwstr>28662ee2-5882-417d-959c-417a6b9e2839</vt:lpwstr>
  </property>
  <property fmtid="{D5CDD505-2E9C-101B-9397-08002B2CF9AE}" pid="14" name="EriCOLLCategory">
    <vt:lpwstr/>
  </property>
  <property fmtid="{D5CDD505-2E9C-101B-9397-08002B2CF9AE}" pid="15" name="TaxKeyword">
    <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ies>
</file>